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FB030" w14:textId="60323580" w:rsidR="001B2AD0" w:rsidRPr="00B266B0" w:rsidRDefault="001B2AD0" w:rsidP="001B2AD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#10</w:t>
      </w:r>
      <w:r w:rsidR="006B6560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E12A77">
        <w:rPr>
          <w:bCs/>
          <w:noProof w:val="0"/>
          <w:sz w:val="24"/>
          <w:szCs w:val="24"/>
        </w:rPr>
        <w:t>6844</w:t>
      </w:r>
    </w:p>
    <w:p w14:paraId="1906EFD1" w14:textId="39532496" w:rsidR="001B2AD0" w:rsidRPr="006B6560" w:rsidRDefault="006B6560" w:rsidP="001B2AD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 w:rsidRPr="00EC1DDC">
        <w:rPr>
          <w:rFonts w:cs="Arial"/>
          <w:sz w:val="24"/>
          <w:szCs w:val="24"/>
          <w:lang w:val="nb-NO"/>
        </w:rPr>
        <w:t>Reno (NV), USA, 18 – 22 November</w:t>
      </w:r>
      <w:r w:rsidR="001B2AD0" w:rsidRPr="006B6560">
        <w:rPr>
          <w:rFonts w:eastAsia="SimSun"/>
          <w:noProof w:val="0"/>
          <w:sz w:val="24"/>
          <w:szCs w:val="24"/>
          <w:lang w:val="nb-NO" w:eastAsia="zh-CN"/>
        </w:rPr>
        <w:t xml:space="preserve">, </w:t>
      </w:r>
      <w:bookmarkEnd w:id="1"/>
      <w:r w:rsidR="001B2AD0" w:rsidRPr="006B6560">
        <w:rPr>
          <w:rFonts w:eastAsia="SimSun"/>
          <w:noProof w:val="0"/>
          <w:sz w:val="24"/>
          <w:szCs w:val="24"/>
          <w:lang w:val="nb-NO" w:eastAsia="zh-CN"/>
        </w:rPr>
        <w:t>2019</w:t>
      </w:r>
    </w:p>
    <w:p w14:paraId="3A2AD841" w14:textId="77777777" w:rsidR="001B2AD0" w:rsidRPr="006B6560" w:rsidRDefault="001B2AD0" w:rsidP="001B2AD0">
      <w:pPr>
        <w:pStyle w:val="Header"/>
        <w:rPr>
          <w:bCs/>
          <w:noProof w:val="0"/>
          <w:sz w:val="24"/>
          <w:lang w:val="nb-NO"/>
        </w:rPr>
      </w:pPr>
    </w:p>
    <w:p w14:paraId="18B6F95A" w14:textId="77777777" w:rsidR="001B2AD0" w:rsidRPr="006B6560" w:rsidRDefault="001B2AD0" w:rsidP="001B2AD0">
      <w:pPr>
        <w:pStyle w:val="Header"/>
        <w:rPr>
          <w:bCs/>
          <w:noProof w:val="0"/>
          <w:sz w:val="24"/>
          <w:lang w:val="nb-NO"/>
        </w:rPr>
      </w:pPr>
    </w:p>
    <w:p w14:paraId="3E88ACF7" w14:textId="6638B7D2" w:rsidR="001B2AD0" w:rsidRPr="006B6560" w:rsidRDefault="001B2AD0" w:rsidP="001B2AD0">
      <w:pPr>
        <w:pStyle w:val="CRCoverPage"/>
        <w:tabs>
          <w:tab w:val="left" w:pos="1985"/>
        </w:tabs>
        <w:rPr>
          <w:rFonts w:cs="Arial"/>
          <w:b/>
          <w:bCs/>
          <w:sz w:val="24"/>
          <w:lang w:val="nb-NO" w:eastAsia="ja-JP"/>
        </w:rPr>
      </w:pPr>
      <w:r w:rsidRPr="006B6560">
        <w:rPr>
          <w:rFonts w:cs="Arial"/>
          <w:b/>
          <w:bCs/>
          <w:sz w:val="24"/>
          <w:lang w:val="nb-NO"/>
        </w:rPr>
        <w:t>Agenda item:</w:t>
      </w:r>
      <w:r w:rsidRPr="006B6560">
        <w:rPr>
          <w:rFonts w:cs="Arial"/>
          <w:b/>
          <w:bCs/>
          <w:sz w:val="24"/>
          <w:lang w:val="nb-NO"/>
        </w:rPr>
        <w:tab/>
      </w:r>
      <w:r w:rsidRPr="006B6560">
        <w:rPr>
          <w:rFonts w:cs="Arial"/>
          <w:b/>
          <w:bCs/>
          <w:sz w:val="24"/>
          <w:lang w:val="nb-NO" w:eastAsia="ja-JP"/>
        </w:rPr>
        <w:t>10.2.2</w:t>
      </w:r>
      <w:r w:rsidR="006B6560" w:rsidRPr="006B6560">
        <w:rPr>
          <w:rFonts w:cs="Arial"/>
          <w:b/>
          <w:bCs/>
          <w:sz w:val="24"/>
          <w:lang w:val="nb-NO" w:eastAsia="ja-JP"/>
        </w:rPr>
        <w:t>.</w:t>
      </w:r>
      <w:r w:rsidR="006B6560">
        <w:rPr>
          <w:rFonts w:cs="Arial"/>
          <w:b/>
          <w:bCs/>
          <w:sz w:val="24"/>
          <w:lang w:val="nb-NO" w:eastAsia="ja-JP"/>
        </w:rPr>
        <w:t>1</w:t>
      </w:r>
    </w:p>
    <w:p w14:paraId="1C604D35" w14:textId="77777777" w:rsidR="001B2AD0" w:rsidRPr="00B266B0" w:rsidRDefault="001B2AD0" w:rsidP="001B2AD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357EBD0D" w14:textId="191BC863" w:rsidR="001B2AD0" w:rsidRDefault="001B2AD0" w:rsidP="001B2AD0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D039E" w:rsidRPr="00DD039E">
        <w:rPr>
          <w:rFonts w:ascii="Arial" w:hAnsi="Arial" w:cs="Arial"/>
          <w:b/>
          <w:bCs/>
          <w:sz w:val="24"/>
        </w:rPr>
        <w:t>[TP for SON BL CR for TS 38.463] Discussion and updates of TNL and HW load reporting</w:t>
      </w:r>
    </w:p>
    <w:p w14:paraId="5A276A8C" w14:textId="77777777" w:rsidR="001B2AD0" w:rsidRPr="00B266B0" w:rsidRDefault="001B2AD0" w:rsidP="001B2AD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352F59FF" w14:textId="77777777" w:rsidR="001B2AD0" w:rsidRPr="006E13D1" w:rsidRDefault="001B2AD0" w:rsidP="001B2AD0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49C5D02" w14:textId="15E7B833" w:rsidR="001B2AD0" w:rsidRDefault="003D31AB" w:rsidP="001B2AD0">
      <w:r>
        <w:t>Load reporting including TNL load was introduced in the stage 3 BL CRs at RAN3#105bis, associated with FFSs</w:t>
      </w:r>
      <w:r w:rsidR="00CF29D4">
        <w:t xml:space="preserve"> for the definition</w:t>
      </w:r>
      <w:r>
        <w:t>.</w:t>
      </w:r>
      <w:r w:rsidR="004737DB">
        <w:t xml:space="preserve"> In this paper </w:t>
      </w:r>
      <w:r w:rsidR="00CF29D4">
        <w:t>we look further at the purpose of TNL load reporting and the available options.</w:t>
      </w:r>
    </w:p>
    <w:p w14:paraId="1AF3BA69" w14:textId="18C150B6" w:rsidR="003D31AB" w:rsidRDefault="003D31AB" w:rsidP="001B2AD0">
      <w:r>
        <w:t xml:space="preserve">A TP based on </w:t>
      </w:r>
      <w:r w:rsidRPr="00A36477">
        <w:t>BL CR for TS 38.4</w:t>
      </w:r>
      <w:r>
        <w:t>6</w:t>
      </w:r>
      <w:r w:rsidRPr="00A36477">
        <w:t>3</w:t>
      </w:r>
      <w:r>
        <w:t xml:space="preserve"> [1] is provided in annex of this paper.</w:t>
      </w:r>
    </w:p>
    <w:p w14:paraId="057DB4CF" w14:textId="2BF719BD" w:rsidR="006B6560" w:rsidRPr="006E13D1" w:rsidRDefault="006B6560" w:rsidP="006B6560">
      <w:pPr>
        <w:pStyle w:val="Heading1"/>
      </w:pPr>
      <w:r>
        <w:t>2</w:t>
      </w:r>
      <w:r w:rsidRPr="006E13D1">
        <w:tab/>
      </w:r>
      <w:r>
        <w:t>Discussion</w:t>
      </w:r>
    </w:p>
    <w:p w14:paraId="4D6979F0" w14:textId="05F5F9DF" w:rsidR="00AC1B59" w:rsidRDefault="00AC1B59" w:rsidP="00AC1B59">
      <w:pPr>
        <w:pStyle w:val="Heading2"/>
      </w:pPr>
      <w:bookmarkStart w:id="2" w:name="_Hlk23704783"/>
      <w:r>
        <w:t>2.1</w:t>
      </w:r>
      <w:r>
        <w:tab/>
        <w:t>TNL Load</w:t>
      </w:r>
    </w:p>
    <w:p w14:paraId="0539DD2D" w14:textId="0520910E" w:rsidR="00CF29D4" w:rsidRDefault="00CF29D4" w:rsidP="00475DC7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TNL load is reported in </w:t>
      </w:r>
      <w:r w:rsidR="00527D0D">
        <w:rPr>
          <w:rFonts w:ascii="Times New Roman" w:hAnsi="Times New Roman"/>
          <w:sz w:val="20"/>
        </w:rPr>
        <w:t>4G</w:t>
      </w:r>
      <w:r>
        <w:rPr>
          <w:rFonts w:ascii="Times New Roman" w:hAnsi="Times New Roman"/>
          <w:sz w:val="20"/>
        </w:rPr>
        <w:t xml:space="preserve"> </w:t>
      </w:r>
      <w:r w:rsidR="00781CFE">
        <w:rPr>
          <w:rFonts w:ascii="Times New Roman" w:hAnsi="Times New Roman"/>
          <w:sz w:val="20"/>
        </w:rPr>
        <w:t xml:space="preserve">over X2 </w:t>
      </w:r>
      <w:r>
        <w:rPr>
          <w:rFonts w:ascii="Times New Roman" w:hAnsi="Times New Roman"/>
          <w:sz w:val="20"/>
        </w:rPr>
        <w:t>based on four codepoints (low, medium, high, overload)</w:t>
      </w:r>
      <w:r w:rsidR="0080493A">
        <w:rPr>
          <w:rFonts w:ascii="Times New Roman" w:hAnsi="Times New Roman"/>
          <w:sz w:val="20"/>
        </w:rPr>
        <w:t>, and by this reporting the eNBs gets a coarse overview of the TNL load situation</w:t>
      </w:r>
      <w:r w:rsidR="00781CFE">
        <w:rPr>
          <w:rFonts w:ascii="Times New Roman" w:hAnsi="Times New Roman"/>
          <w:sz w:val="20"/>
        </w:rPr>
        <w:t xml:space="preserve"> toward the backhaul (i.e. S1-U)</w:t>
      </w:r>
      <w:r w:rsidR="0080493A">
        <w:rPr>
          <w:rFonts w:ascii="Times New Roman" w:hAnsi="Times New Roman"/>
          <w:sz w:val="20"/>
        </w:rPr>
        <w:t xml:space="preserve"> </w:t>
      </w:r>
      <w:r w:rsidR="00527D0D">
        <w:rPr>
          <w:rFonts w:ascii="Times New Roman" w:hAnsi="Times New Roman"/>
          <w:sz w:val="20"/>
        </w:rPr>
        <w:t xml:space="preserve">in </w:t>
      </w:r>
      <w:proofErr w:type="spellStart"/>
      <w:r w:rsidR="00527D0D">
        <w:rPr>
          <w:rFonts w:ascii="Times New Roman" w:hAnsi="Times New Roman"/>
          <w:sz w:val="20"/>
        </w:rPr>
        <w:t>neighbour</w:t>
      </w:r>
      <w:proofErr w:type="spellEnd"/>
      <w:r w:rsidR="00527D0D">
        <w:rPr>
          <w:rFonts w:ascii="Times New Roman" w:hAnsi="Times New Roman"/>
          <w:sz w:val="20"/>
        </w:rPr>
        <w:t xml:space="preserve"> eNBs and it may use this information when selecting the target cell for outgoing handovers, e.g. if different eNBs handle different frequency layers in the given area. </w:t>
      </w:r>
    </w:p>
    <w:p w14:paraId="3E7D56BE" w14:textId="697597E7" w:rsidR="00527D0D" w:rsidRDefault="00527D0D" w:rsidP="00475DC7">
      <w:pPr>
        <w:pStyle w:val="00BodyText"/>
        <w:spacing w:after="0"/>
        <w:rPr>
          <w:rFonts w:ascii="Times New Roman" w:hAnsi="Times New Roman"/>
          <w:sz w:val="20"/>
        </w:rPr>
      </w:pPr>
    </w:p>
    <w:p w14:paraId="5F5173CC" w14:textId="5DB4499C" w:rsidR="00527D0D" w:rsidRDefault="00A27C0C" w:rsidP="00475DC7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NG-RAN 3-split architecture introduces additional use cases for TNL load reporting, which will take place on 3 interfaces: </w:t>
      </w:r>
      <w:proofErr w:type="spellStart"/>
      <w:r>
        <w:rPr>
          <w:rFonts w:ascii="Times New Roman" w:hAnsi="Times New Roman"/>
          <w:sz w:val="20"/>
        </w:rPr>
        <w:t>Xn</w:t>
      </w:r>
      <w:proofErr w:type="spellEnd"/>
      <w:r>
        <w:rPr>
          <w:rFonts w:ascii="Times New Roman" w:hAnsi="Times New Roman"/>
          <w:sz w:val="20"/>
        </w:rPr>
        <w:t xml:space="preserve">, E1 and F1. Among the new use cases we can mention </w:t>
      </w:r>
      <w:r w:rsidR="00781CFE">
        <w:rPr>
          <w:rFonts w:ascii="Times New Roman" w:hAnsi="Times New Roman"/>
          <w:sz w:val="20"/>
        </w:rPr>
        <w:t xml:space="preserve">is </w:t>
      </w:r>
      <w:proofErr w:type="gramStart"/>
      <w:r>
        <w:rPr>
          <w:rFonts w:ascii="Times New Roman" w:hAnsi="Times New Roman"/>
          <w:sz w:val="20"/>
        </w:rPr>
        <w:t xml:space="preserve">in particular </w:t>
      </w:r>
      <w:r w:rsidR="00E67954">
        <w:rPr>
          <w:rFonts w:ascii="Times New Roman" w:hAnsi="Times New Roman"/>
          <w:sz w:val="20"/>
        </w:rPr>
        <w:t>that</w:t>
      </w:r>
      <w:proofErr w:type="gramEnd"/>
      <w:r w:rsidR="00E67954">
        <w:rPr>
          <w:rFonts w:ascii="Times New Roman" w:hAnsi="Times New Roman"/>
          <w:sz w:val="20"/>
        </w:rPr>
        <w:t xml:space="preserve"> the gNB-CU-CP should be enabled to perform load balancing when </w:t>
      </w:r>
      <w:r>
        <w:rPr>
          <w:rFonts w:ascii="Times New Roman" w:hAnsi="Times New Roman"/>
          <w:sz w:val="20"/>
        </w:rPr>
        <w:t>selecti</w:t>
      </w:r>
      <w:r w:rsidR="00E67954">
        <w:rPr>
          <w:rFonts w:ascii="Times New Roman" w:hAnsi="Times New Roman"/>
          <w:sz w:val="20"/>
        </w:rPr>
        <w:t>ng the</w:t>
      </w:r>
      <w:r>
        <w:rPr>
          <w:rFonts w:ascii="Times New Roman" w:hAnsi="Times New Roman"/>
          <w:sz w:val="20"/>
        </w:rPr>
        <w:t xml:space="preserve"> gNB-CU-UP for call setup and intra-gNB mobility. </w:t>
      </w:r>
    </w:p>
    <w:p w14:paraId="72FAEDBA" w14:textId="1F7EF960" w:rsidR="00A27C0C" w:rsidRDefault="00A27C0C" w:rsidP="00475DC7">
      <w:pPr>
        <w:pStyle w:val="00BodyText"/>
        <w:spacing w:after="0"/>
        <w:rPr>
          <w:rFonts w:ascii="Times New Roman" w:hAnsi="Times New Roman"/>
          <w:sz w:val="20"/>
        </w:rPr>
      </w:pPr>
    </w:p>
    <w:p w14:paraId="0CB36371" w14:textId="69ACCDF4" w:rsidR="005569D1" w:rsidRDefault="00A27C0C" w:rsidP="00475DC7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It should also be </w:t>
      </w:r>
      <w:proofErr w:type="gramStart"/>
      <w:r>
        <w:rPr>
          <w:rFonts w:ascii="Times New Roman" w:hAnsi="Times New Roman"/>
          <w:sz w:val="20"/>
        </w:rPr>
        <w:t>taken into account</w:t>
      </w:r>
      <w:proofErr w:type="gramEnd"/>
      <w:r>
        <w:rPr>
          <w:rFonts w:ascii="Times New Roman" w:hAnsi="Times New Roman"/>
          <w:sz w:val="20"/>
        </w:rPr>
        <w:t xml:space="preserve"> that the NR physical layer potentially provides very high </w:t>
      </w:r>
      <w:r w:rsidR="005569D1">
        <w:rPr>
          <w:rFonts w:ascii="Times New Roman" w:hAnsi="Times New Roman"/>
          <w:sz w:val="20"/>
        </w:rPr>
        <w:t xml:space="preserve">cell </w:t>
      </w:r>
      <w:r>
        <w:rPr>
          <w:rFonts w:ascii="Times New Roman" w:hAnsi="Times New Roman"/>
          <w:sz w:val="20"/>
        </w:rPr>
        <w:t>throughput</w:t>
      </w:r>
      <w:r w:rsidR="005569D1">
        <w:rPr>
          <w:rFonts w:ascii="Times New Roman" w:hAnsi="Times New Roman"/>
          <w:sz w:val="20"/>
        </w:rPr>
        <w:t xml:space="preserve"> as well as an important span of UE throughput, where a single UE may require a significant portion of the available TNL capacity.</w:t>
      </w:r>
      <w:r w:rsidR="00E67954">
        <w:rPr>
          <w:rFonts w:ascii="Times New Roman" w:hAnsi="Times New Roman"/>
          <w:sz w:val="20"/>
        </w:rPr>
        <w:t xml:space="preserve"> The gNB-CU-CP should therefore be in capacity to determine whether a given gNB-CU-UP is sufficiently dimensioned to serve a given UE, and hence anticipate on the possible outcome of access control (final access control still happens in the gNB-CU-UP).</w:t>
      </w:r>
    </w:p>
    <w:p w14:paraId="2565F517" w14:textId="537838F7" w:rsidR="00E67954" w:rsidRDefault="00E67954" w:rsidP="00475DC7">
      <w:pPr>
        <w:pStyle w:val="00BodyText"/>
        <w:spacing w:after="0"/>
        <w:rPr>
          <w:rFonts w:ascii="Times New Roman" w:hAnsi="Times New Roman"/>
          <w:sz w:val="20"/>
        </w:rPr>
      </w:pPr>
    </w:p>
    <w:p w14:paraId="462E2BC1" w14:textId="6E0A5655" w:rsidR="00E67954" w:rsidRPr="00F372AB" w:rsidRDefault="00E67954" w:rsidP="00475DC7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F372AB">
        <w:rPr>
          <w:rFonts w:ascii="Times New Roman" w:hAnsi="Times New Roman"/>
          <w:b/>
          <w:sz w:val="20"/>
        </w:rPr>
        <w:t xml:space="preserve">Observation: The gNB-CU-CP should be enabled to perform load balancing between gNB-CU-UPs </w:t>
      </w:r>
      <w:r w:rsidR="00F372AB" w:rsidRPr="00F372AB">
        <w:rPr>
          <w:rFonts w:ascii="Times New Roman" w:hAnsi="Times New Roman"/>
          <w:b/>
          <w:sz w:val="20"/>
        </w:rPr>
        <w:t xml:space="preserve">to which it is </w:t>
      </w:r>
      <w:proofErr w:type="gramStart"/>
      <w:r w:rsidR="00F372AB" w:rsidRPr="00F372AB">
        <w:rPr>
          <w:rFonts w:ascii="Times New Roman" w:hAnsi="Times New Roman"/>
          <w:b/>
          <w:sz w:val="20"/>
        </w:rPr>
        <w:t>connected, and</w:t>
      </w:r>
      <w:proofErr w:type="gramEnd"/>
      <w:r w:rsidR="00F372AB" w:rsidRPr="00F372AB">
        <w:rPr>
          <w:rFonts w:ascii="Times New Roman" w:hAnsi="Times New Roman"/>
          <w:b/>
          <w:sz w:val="20"/>
        </w:rPr>
        <w:t xml:space="preserve"> should also be enabled to anticipate on the possible outcome of access control for a given UE.</w:t>
      </w:r>
    </w:p>
    <w:p w14:paraId="15396E19" w14:textId="574173B9" w:rsidR="00F372AB" w:rsidRDefault="00F372AB" w:rsidP="00475DC7">
      <w:pPr>
        <w:pStyle w:val="00BodyText"/>
        <w:spacing w:after="0"/>
        <w:rPr>
          <w:rFonts w:ascii="Times New Roman" w:hAnsi="Times New Roman"/>
          <w:sz w:val="20"/>
        </w:rPr>
      </w:pPr>
    </w:p>
    <w:p w14:paraId="153DA941" w14:textId="77777777" w:rsidR="00F372AB" w:rsidRDefault="00E67954" w:rsidP="00475DC7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Based on this we deduce that the information needed in the gNB-CU-CP for inter gNB-CU-UP load balancing purposes</w:t>
      </w:r>
      <w:r w:rsidR="005569D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requires a finer granularity than the 4 codepoints available in LTE. </w:t>
      </w:r>
      <w:r w:rsidR="00F372AB">
        <w:rPr>
          <w:rFonts w:ascii="Times New Roman" w:hAnsi="Times New Roman"/>
          <w:sz w:val="20"/>
        </w:rPr>
        <w:t>A granularity based on percentage [</w:t>
      </w:r>
      <w:proofErr w:type="gramStart"/>
      <w:r w:rsidR="00F372AB">
        <w:rPr>
          <w:rFonts w:ascii="Times New Roman" w:hAnsi="Times New Roman"/>
          <w:sz w:val="20"/>
        </w:rPr>
        <w:t>0..</w:t>
      </w:r>
      <w:proofErr w:type="gramEnd"/>
      <w:r w:rsidR="00F372AB">
        <w:rPr>
          <w:rFonts w:ascii="Times New Roman" w:hAnsi="Times New Roman"/>
          <w:sz w:val="20"/>
        </w:rPr>
        <w:t>100] seems more suitable.</w:t>
      </w:r>
    </w:p>
    <w:p w14:paraId="11685F51" w14:textId="77777777" w:rsidR="00F372AB" w:rsidRDefault="00F372AB" w:rsidP="00475DC7">
      <w:pPr>
        <w:pStyle w:val="00BodyText"/>
        <w:spacing w:after="0"/>
        <w:rPr>
          <w:rFonts w:ascii="Times New Roman" w:hAnsi="Times New Roman"/>
          <w:sz w:val="20"/>
        </w:rPr>
      </w:pPr>
    </w:p>
    <w:p w14:paraId="653194A4" w14:textId="6878D1B7" w:rsidR="00A27C0C" w:rsidRDefault="00F372AB" w:rsidP="00475DC7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However</w:t>
      </w:r>
      <w:r w:rsidR="00781CFE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anticipation on </w:t>
      </w:r>
      <w:r w:rsidRPr="00F372AB">
        <w:rPr>
          <w:rFonts w:ascii="Times New Roman" w:hAnsi="Times New Roman"/>
          <w:sz w:val="20"/>
        </w:rPr>
        <w:t>the possible outcome of access control for a given UE</w:t>
      </w:r>
      <w:r>
        <w:rPr>
          <w:rFonts w:ascii="Times New Roman" w:hAnsi="Times New Roman"/>
          <w:sz w:val="20"/>
        </w:rPr>
        <w:t xml:space="preserve"> require</w:t>
      </w:r>
      <w:r w:rsidR="007B792A">
        <w:rPr>
          <w:rFonts w:ascii="Times New Roman" w:hAnsi="Times New Roman"/>
          <w:sz w:val="20"/>
        </w:rPr>
        <w:t xml:space="preserve">s at least some degree of reporting of absolute TNL capacity value. </w:t>
      </w:r>
      <w:r w:rsidR="007D31C1">
        <w:rPr>
          <w:rFonts w:ascii="Times New Roman" w:hAnsi="Times New Roman"/>
          <w:sz w:val="20"/>
        </w:rPr>
        <w:t>We see the following options to provide this absolute information:</w:t>
      </w:r>
    </w:p>
    <w:p w14:paraId="049813FF" w14:textId="102C81A2" w:rsidR="007D31C1" w:rsidRDefault="007D31C1" w:rsidP="008A2B3B">
      <w:pPr>
        <w:pStyle w:val="00BodyText"/>
        <w:numPr>
          <w:ilvl w:val="0"/>
          <w:numId w:val="4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Option 1: Reporting available TNL capacity value using relative units [</w:t>
      </w:r>
      <w:proofErr w:type="gramStart"/>
      <w:r>
        <w:rPr>
          <w:rFonts w:ascii="Times New Roman" w:hAnsi="Times New Roman"/>
          <w:sz w:val="20"/>
        </w:rPr>
        <w:t>0..</w:t>
      </w:r>
      <w:proofErr w:type="gramEnd"/>
      <w:r>
        <w:rPr>
          <w:rFonts w:ascii="Times New Roman" w:hAnsi="Times New Roman"/>
          <w:sz w:val="20"/>
        </w:rPr>
        <w:t>100], weighed against an operator configured TNL Capacity Class Value in the range [0..100], defined on a linear scale with max value (=100) corresponding to the gNB-CU-UP with the highest capacity in the operator’s network.</w:t>
      </w:r>
    </w:p>
    <w:p w14:paraId="75551DA8" w14:textId="77C35139" w:rsidR="007D31C1" w:rsidRDefault="007D31C1" w:rsidP="008A2B3B">
      <w:pPr>
        <w:pStyle w:val="00BodyText"/>
        <w:numPr>
          <w:ilvl w:val="0"/>
          <w:numId w:val="4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Option 2: Reporting absolute value for available (not used) TNL capacity in [</w:t>
      </w:r>
      <w:proofErr w:type="spellStart"/>
      <w:r>
        <w:rPr>
          <w:rFonts w:ascii="Times New Roman" w:hAnsi="Times New Roman"/>
          <w:sz w:val="20"/>
        </w:rPr>
        <w:t>Mbits</w:t>
      </w:r>
      <w:proofErr w:type="spellEnd"/>
      <w:r>
        <w:rPr>
          <w:rFonts w:ascii="Times New Roman" w:hAnsi="Times New Roman"/>
          <w:sz w:val="20"/>
        </w:rPr>
        <w:t>/s], as well as the nominal (max) TNL capacity of the gNB-CU-UP.</w:t>
      </w:r>
    </w:p>
    <w:p w14:paraId="1B0FE5B4" w14:textId="6BCA3AC5" w:rsidR="007D31C1" w:rsidRDefault="007D31C1" w:rsidP="008A2B3B">
      <w:pPr>
        <w:pStyle w:val="00BodyText"/>
        <w:numPr>
          <w:ilvl w:val="0"/>
          <w:numId w:val="4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Option 3: Reporting available (not used) TNL capacity using both absolute units [</w:t>
      </w:r>
      <w:proofErr w:type="spellStart"/>
      <w:r>
        <w:rPr>
          <w:rFonts w:ascii="Times New Roman" w:hAnsi="Times New Roman"/>
          <w:sz w:val="20"/>
        </w:rPr>
        <w:t>Mbits</w:t>
      </w:r>
      <w:proofErr w:type="spellEnd"/>
      <w:r>
        <w:rPr>
          <w:rFonts w:ascii="Times New Roman" w:hAnsi="Times New Roman"/>
          <w:sz w:val="20"/>
        </w:rPr>
        <w:t>/s] and relative units [</w:t>
      </w:r>
      <w:proofErr w:type="gramStart"/>
      <w:r>
        <w:rPr>
          <w:rFonts w:ascii="Times New Roman" w:hAnsi="Times New Roman"/>
          <w:sz w:val="20"/>
        </w:rPr>
        <w:t>0..</w:t>
      </w:r>
      <w:proofErr w:type="gramEnd"/>
      <w:r>
        <w:rPr>
          <w:rFonts w:ascii="Times New Roman" w:hAnsi="Times New Roman"/>
          <w:sz w:val="20"/>
        </w:rPr>
        <w:t>100]</w:t>
      </w:r>
      <w:r w:rsidR="00DC7C75">
        <w:rPr>
          <w:rFonts w:ascii="Times New Roman" w:hAnsi="Times New Roman"/>
          <w:sz w:val="20"/>
        </w:rPr>
        <w:t>, where value 100 corresponds to the nominal (max) capacity of the gNB-CU-UP</w:t>
      </w:r>
      <w:r>
        <w:rPr>
          <w:rFonts w:ascii="Times New Roman" w:hAnsi="Times New Roman"/>
          <w:sz w:val="20"/>
        </w:rPr>
        <w:t>.</w:t>
      </w:r>
    </w:p>
    <w:p w14:paraId="37DB577C" w14:textId="74B7FDD2" w:rsidR="007D31C1" w:rsidRDefault="007D31C1" w:rsidP="00475DC7">
      <w:pPr>
        <w:pStyle w:val="00BodyText"/>
        <w:spacing w:after="0"/>
        <w:rPr>
          <w:rFonts w:ascii="Times New Roman" w:hAnsi="Times New Roman"/>
          <w:sz w:val="20"/>
        </w:rPr>
      </w:pPr>
    </w:p>
    <w:p w14:paraId="51914FF5" w14:textId="39AED3D6" w:rsidR="007D31C1" w:rsidRDefault="008A2B3B" w:rsidP="00475DC7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Option 1 introduces some configuration burden for the operator, who will need to determine the TNL Capacity Class Value for gNB-CU-UPs with different nominal capacities and most probably coming from different vendors. This drawback is avoided by option 2 and 3. Choosing between these two options, we believe that option 3 most directly suits the described needs in the gNB-CU-CP, where the reported relative value [0..100] can be used for load balancing purposes and the absolute available capacity value can be used for anticipation by the gNB-CU-CP on the possible outcome of access control in the gNB-CU-UP.</w:t>
      </w:r>
    </w:p>
    <w:p w14:paraId="096C0466" w14:textId="77777777" w:rsidR="00CF29D4" w:rsidRDefault="00CF29D4" w:rsidP="00475DC7">
      <w:pPr>
        <w:pStyle w:val="00BodyText"/>
        <w:spacing w:after="0"/>
        <w:rPr>
          <w:rFonts w:ascii="Times New Roman" w:hAnsi="Times New Roman"/>
          <w:sz w:val="20"/>
        </w:rPr>
      </w:pPr>
    </w:p>
    <w:bookmarkEnd w:id="2"/>
    <w:p w14:paraId="1CFFB6E0" w14:textId="12033DFE" w:rsidR="00C96957" w:rsidRPr="00DC7C75" w:rsidRDefault="008F67B4" w:rsidP="006B6560">
      <w:pPr>
        <w:rPr>
          <w:b/>
        </w:rPr>
      </w:pPr>
      <w:r w:rsidRPr="00DC7C75">
        <w:rPr>
          <w:b/>
          <w:lang w:val="en-US"/>
        </w:rPr>
        <w:t>Proposal</w:t>
      </w:r>
      <w:r w:rsidR="00DC7C75">
        <w:rPr>
          <w:b/>
          <w:lang w:val="en-US"/>
        </w:rPr>
        <w:t xml:space="preserve"> 1</w:t>
      </w:r>
      <w:r w:rsidRPr="00DC7C75">
        <w:rPr>
          <w:b/>
          <w:lang w:val="en-US"/>
        </w:rPr>
        <w:t xml:space="preserve">: </w:t>
      </w:r>
      <w:r w:rsidR="00DC7C75" w:rsidRPr="00DC7C75">
        <w:rPr>
          <w:b/>
          <w:lang w:val="en-US"/>
        </w:rPr>
        <w:t xml:space="preserve">For E1, report </w:t>
      </w:r>
      <w:r w:rsidR="00DC7C75" w:rsidRPr="00DC7C75">
        <w:rPr>
          <w:b/>
        </w:rPr>
        <w:t>available (not used) TNL capacity using both absolute units [</w:t>
      </w:r>
      <w:proofErr w:type="spellStart"/>
      <w:r w:rsidR="00DC7C75" w:rsidRPr="00DC7C75">
        <w:rPr>
          <w:b/>
        </w:rPr>
        <w:t>Mbits</w:t>
      </w:r>
      <w:proofErr w:type="spellEnd"/>
      <w:r w:rsidR="00DC7C75" w:rsidRPr="00DC7C75">
        <w:rPr>
          <w:b/>
        </w:rPr>
        <w:t>/s] and relative units [</w:t>
      </w:r>
      <w:proofErr w:type="gramStart"/>
      <w:r w:rsidR="00DC7C75" w:rsidRPr="00DC7C75">
        <w:rPr>
          <w:b/>
        </w:rPr>
        <w:t>0..</w:t>
      </w:r>
      <w:proofErr w:type="gramEnd"/>
      <w:r w:rsidR="00DC7C75" w:rsidRPr="00DC7C75">
        <w:rPr>
          <w:b/>
        </w:rPr>
        <w:t>100]</w:t>
      </w:r>
      <w:r w:rsidR="00DC7C75">
        <w:rPr>
          <w:b/>
        </w:rPr>
        <w:t xml:space="preserve">, </w:t>
      </w:r>
      <w:r w:rsidR="00DC7C75" w:rsidRPr="00DC7C75">
        <w:rPr>
          <w:b/>
        </w:rPr>
        <w:t>where value 100 corresponds to the nominal (max) capacity of the gNB-CU-UP (option 3).</w:t>
      </w:r>
    </w:p>
    <w:p w14:paraId="39FDC0B5" w14:textId="7028078D" w:rsidR="00DC7C75" w:rsidRDefault="00DC7C75" w:rsidP="006B6560">
      <w:r>
        <w:t xml:space="preserve">For simplicity, the same reporting metric for TNL load can be used also on F1, </w:t>
      </w:r>
      <w:proofErr w:type="spellStart"/>
      <w:r>
        <w:t>Xn</w:t>
      </w:r>
      <w:proofErr w:type="spellEnd"/>
      <w:r>
        <w:t xml:space="preserve"> and X2 (from en-gNB to eNB).</w:t>
      </w:r>
    </w:p>
    <w:p w14:paraId="7AA589D6" w14:textId="05B133ED" w:rsidR="00DC7C75" w:rsidRDefault="00DC7C75" w:rsidP="006B6560">
      <w:pPr>
        <w:rPr>
          <w:b/>
        </w:rPr>
      </w:pPr>
      <w:r w:rsidRPr="005B0D7D">
        <w:rPr>
          <w:b/>
        </w:rPr>
        <w:t xml:space="preserve">Proposal 2: Use the same reporting metric for TNL load also on F1, </w:t>
      </w:r>
      <w:proofErr w:type="spellStart"/>
      <w:r w:rsidRPr="005B0D7D">
        <w:rPr>
          <w:b/>
        </w:rPr>
        <w:t>Xn</w:t>
      </w:r>
      <w:proofErr w:type="spellEnd"/>
      <w:r w:rsidRPr="005B0D7D">
        <w:rPr>
          <w:b/>
        </w:rPr>
        <w:t xml:space="preserve"> and X2 (from en-gNB to eNB).</w:t>
      </w:r>
    </w:p>
    <w:p w14:paraId="1A4EF308" w14:textId="1A95890A" w:rsidR="0029472D" w:rsidRDefault="00AC1B59" w:rsidP="00AC1B59">
      <w:pPr>
        <w:pStyle w:val="Heading2"/>
      </w:pPr>
      <w:r>
        <w:t>2.2</w:t>
      </w:r>
      <w:r>
        <w:tab/>
        <w:t>HW Load</w:t>
      </w:r>
    </w:p>
    <w:p w14:paraId="3549B4A4" w14:textId="35A47A96" w:rsidR="003B0026" w:rsidRDefault="003B0026" w:rsidP="003B0026">
      <w:r>
        <w:t xml:space="preserve">E1 already supports means to indicate </w:t>
      </w:r>
      <w:r w:rsidRPr="003B0026">
        <w:t xml:space="preserve">a semi-static indication of the gNB-CU HW resources (namely gNB-CU-UP Capacity IE) depicting the relative processing capacity of the gNB-CU-UP with respect to other gNB-CU-UPs for purpose of load balancing among gNB-CU-UPs. </w:t>
      </w:r>
      <w:r>
        <w:t>T</w:t>
      </w:r>
      <w:r w:rsidRPr="003B0026">
        <w:t>he values for this IE (</w:t>
      </w:r>
      <w:proofErr w:type="gramStart"/>
      <w:r w:rsidRPr="003B0026">
        <w:t>0..</w:t>
      </w:r>
      <w:proofErr w:type="gramEnd"/>
      <w:r w:rsidRPr="003B0026">
        <w:t>255), the setting and its usage is similar to that of AMF Relative Capacity IE in NGAP</w:t>
      </w:r>
      <w:r>
        <w:t xml:space="preserve"> described in </w:t>
      </w:r>
      <w:r w:rsidR="00D42470">
        <w:t xml:space="preserve">TS </w:t>
      </w:r>
      <w:r w:rsidRPr="003B0026">
        <w:t xml:space="preserve">38.413 and </w:t>
      </w:r>
      <w:r w:rsidR="00D42470">
        <w:t xml:space="preserve">TS </w:t>
      </w:r>
      <w:r w:rsidRPr="003B0026">
        <w:t>23.501</w:t>
      </w:r>
      <w:r>
        <w:t xml:space="preserve">. </w:t>
      </w:r>
    </w:p>
    <w:p w14:paraId="54A6C517" w14:textId="531B7B23" w:rsidR="003B0026" w:rsidRDefault="00575CA6" w:rsidP="003B0026">
      <w:r>
        <w:t>However, f</w:t>
      </w:r>
      <w:r w:rsidRPr="007D0C3D">
        <w:t>or Load Balancing and Up/Down Scaling purpose</w:t>
      </w:r>
      <w:r>
        <w:t>s</w:t>
      </w:r>
      <w:r w:rsidRPr="003B0026">
        <w:t>,</w:t>
      </w:r>
      <w:r>
        <w:t xml:space="preserve"> not only the overall capacity of the node, but also the current HW Load at the gNB-CU-UP should be conveyed. With this information the gNB-CU-CP can take an appropriate action to load balance, such as modify its gNB-CU-UP selection algorithm or up/down-scale certain gNB-CU-UP(s) resources to allow more UEs/bearers</w:t>
      </w:r>
      <w:bookmarkStart w:id="3" w:name="_GoBack"/>
      <w:bookmarkEnd w:id="3"/>
      <w:r w:rsidR="003B0026">
        <w:t>. Thus, Hardware Load at the gNB-CU-UP should also be provided in a periodic manner as part of the load reports.</w:t>
      </w:r>
    </w:p>
    <w:p w14:paraId="7AE54B7A" w14:textId="1B61DC8F" w:rsidR="003B0026" w:rsidRDefault="003B0026" w:rsidP="003B0026">
      <w:pPr>
        <w:rPr>
          <w:b/>
        </w:rPr>
      </w:pPr>
      <w:r w:rsidRPr="005B0D7D">
        <w:rPr>
          <w:b/>
        </w:rPr>
        <w:t xml:space="preserve">Proposal </w:t>
      </w:r>
      <w:r w:rsidR="00D42470">
        <w:rPr>
          <w:b/>
        </w:rPr>
        <w:t>3</w:t>
      </w:r>
      <w:r w:rsidRPr="005B0D7D">
        <w:rPr>
          <w:b/>
        </w:rPr>
        <w:t xml:space="preserve">: </w:t>
      </w:r>
      <w:r>
        <w:rPr>
          <w:b/>
        </w:rPr>
        <w:t xml:space="preserve">Hardware Load experienced at gNB-CU-UP shall be included as part of the periodic load reports. </w:t>
      </w:r>
    </w:p>
    <w:p w14:paraId="100D656E" w14:textId="79DF6AC8" w:rsidR="005B0D7D" w:rsidRPr="006E13D1" w:rsidRDefault="005B0D7D" w:rsidP="005B0D7D">
      <w:pPr>
        <w:pStyle w:val="Heading1"/>
      </w:pPr>
      <w:r>
        <w:t>3</w:t>
      </w:r>
      <w:r w:rsidRPr="006E13D1">
        <w:tab/>
      </w:r>
      <w:r>
        <w:t>Conclusion</w:t>
      </w:r>
    </w:p>
    <w:p w14:paraId="0F2F4BD5" w14:textId="31C56CF9" w:rsidR="00C96957" w:rsidRDefault="005B0D7D" w:rsidP="005B0D7D">
      <w:r>
        <w:t>We have made the following observation and proposals:</w:t>
      </w:r>
    </w:p>
    <w:p w14:paraId="106AE2F1" w14:textId="77777777" w:rsidR="005B0D7D" w:rsidRPr="00F372AB" w:rsidRDefault="005B0D7D" w:rsidP="005B0D7D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F372AB">
        <w:rPr>
          <w:rFonts w:ascii="Times New Roman" w:hAnsi="Times New Roman"/>
          <w:b/>
          <w:sz w:val="20"/>
        </w:rPr>
        <w:t xml:space="preserve">Observation: The gNB-CU-CP should be enabled to perform load balancing between gNB-CU-UPs to which it is </w:t>
      </w:r>
      <w:proofErr w:type="gramStart"/>
      <w:r w:rsidRPr="00F372AB">
        <w:rPr>
          <w:rFonts w:ascii="Times New Roman" w:hAnsi="Times New Roman"/>
          <w:b/>
          <w:sz w:val="20"/>
        </w:rPr>
        <w:t>connected, and</w:t>
      </w:r>
      <w:proofErr w:type="gramEnd"/>
      <w:r w:rsidRPr="00F372AB">
        <w:rPr>
          <w:rFonts w:ascii="Times New Roman" w:hAnsi="Times New Roman"/>
          <w:b/>
          <w:sz w:val="20"/>
        </w:rPr>
        <w:t xml:space="preserve"> should also be enabled to anticipate on the possible outcome of access control for a given UE.</w:t>
      </w:r>
    </w:p>
    <w:p w14:paraId="7DF2694A" w14:textId="6F90E149" w:rsidR="005B0D7D" w:rsidRDefault="005B0D7D" w:rsidP="005B0D7D">
      <w:pPr>
        <w:rPr>
          <w:lang w:val="en-US"/>
        </w:rPr>
      </w:pPr>
    </w:p>
    <w:p w14:paraId="19A39061" w14:textId="77777777" w:rsidR="005B0D7D" w:rsidRPr="00DC7C75" w:rsidRDefault="005B0D7D" w:rsidP="005B0D7D">
      <w:pPr>
        <w:rPr>
          <w:b/>
        </w:rPr>
      </w:pPr>
      <w:r w:rsidRPr="00DC7C75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DC7C75">
        <w:rPr>
          <w:b/>
          <w:lang w:val="en-US"/>
        </w:rPr>
        <w:t xml:space="preserve">: For E1, report </w:t>
      </w:r>
      <w:r w:rsidRPr="00DC7C75">
        <w:rPr>
          <w:b/>
        </w:rPr>
        <w:t>available (not used) TNL capacity using both absolute units [</w:t>
      </w:r>
      <w:proofErr w:type="spellStart"/>
      <w:r w:rsidRPr="00DC7C75">
        <w:rPr>
          <w:b/>
        </w:rPr>
        <w:t>Mbits</w:t>
      </w:r>
      <w:proofErr w:type="spellEnd"/>
      <w:r w:rsidRPr="00DC7C75">
        <w:rPr>
          <w:b/>
        </w:rPr>
        <w:t>/s] and relative units [</w:t>
      </w:r>
      <w:proofErr w:type="gramStart"/>
      <w:r w:rsidRPr="00DC7C75">
        <w:rPr>
          <w:b/>
        </w:rPr>
        <w:t>0..</w:t>
      </w:r>
      <w:proofErr w:type="gramEnd"/>
      <w:r w:rsidRPr="00DC7C75">
        <w:rPr>
          <w:b/>
        </w:rPr>
        <w:t>100]</w:t>
      </w:r>
      <w:r>
        <w:rPr>
          <w:b/>
        </w:rPr>
        <w:t xml:space="preserve">, </w:t>
      </w:r>
      <w:r w:rsidRPr="00DC7C75">
        <w:rPr>
          <w:b/>
        </w:rPr>
        <w:t>where value 100 corresponds to the nominal (max) capacity of the gNB-CU-UP (option 3).</w:t>
      </w:r>
    </w:p>
    <w:p w14:paraId="54F2B4A6" w14:textId="59A20A65" w:rsidR="005B0D7D" w:rsidRDefault="005B0D7D" w:rsidP="005B0D7D">
      <w:pPr>
        <w:rPr>
          <w:b/>
        </w:rPr>
      </w:pPr>
      <w:r w:rsidRPr="005B0D7D">
        <w:rPr>
          <w:b/>
        </w:rPr>
        <w:t xml:space="preserve">Proposal 2: Use the same reporting metric for TNL load also on F1, </w:t>
      </w:r>
      <w:proofErr w:type="spellStart"/>
      <w:r w:rsidRPr="005B0D7D">
        <w:rPr>
          <w:b/>
        </w:rPr>
        <w:t>Xn</w:t>
      </w:r>
      <w:proofErr w:type="spellEnd"/>
      <w:r w:rsidRPr="005B0D7D">
        <w:rPr>
          <w:b/>
        </w:rPr>
        <w:t xml:space="preserve"> and X2 (from en-gNB to eNB).</w:t>
      </w:r>
    </w:p>
    <w:p w14:paraId="78E0263A" w14:textId="77777777" w:rsidR="00F51BC7" w:rsidRDefault="00F51BC7" w:rsidP="00F51BC7">
      <w:pPr>
        <w:rPr>
          <w:b/>
        </w:rPr>
      </w:pPr>
      <w:r w:rsidRPr="005B0D7D">
        <w:rPr>
          <w:b/>
        </w:rPr>
        <w:t xml:space="preserve">Proposal </w:t>
      </w:r>
      <w:r>
        <w:rPr>
          <w:b/>
        </w:rPr>
        <w:t>3</w:t>
      </w:r>
      <w:r w:rsidRPr="005B0D7D">
        <w:rPr>
          <w:b/>
        </w:rPr>
        <w:t xml:space="preserve">: </w:t>
      </w:r>
      <w:r>
        <w:rPr>
          <w:b/>
        </w:rPr>
        <w:t xml:space="preserve">Hardware Load experienced at gNB-CU-UP shall be included as part of the periodic load reports. </w:t>
      </w:r>
    </w:p>
    <w:p w14:paraId="241F8E07" w14:textId="7DDA0C1C" w:rsidR="005B0D7D" w:rsidRPr="003147E7" w:rsidRDefault="003147E7" w:rsidP="005B0D7D">
      <w:pPr>
        <w:rPr>
          <w:lang w:val="en-US"/>
        </w:rPr>
      </w:pPr>
      <w:r>
        <w:rPr>
          <w:lang w:val="en-US"/>
        </w:rPr>
        <w:t xml:space="preserve">A corresponding TP </w:t>
      </w:r>
      <w:r w:rsidRPr="003147E7">
        <w:rPr>
          <w:lang w:val="en-US"/>
        </w:rPr>
        <w:t>for BL CR for TS 38.463</w:t>
      </w:r>
      <w:r>
        <w:rPr>
          <w:lang w:val="en-US"/>
        </w:rPr>
        <w:t xml:space="preserve"> is provided in annex of this paper. In this TP we also include changes proposed in [2].</w:t>
      </w:r>
      <w:r w:rsidR="003B0026">
        <w:rPr>
          <w:lang w:val="en-US"/>
        </w:rPr>
        <w:t xml:space="preserve"> Likewise, corresponding changes regarding TNL </w:t>
      </w:r>
      <w:r w:rsidR="00F9195D">
        <w:rPr>
          <w:lang w:val="en-US"/>
        </w:rPr>
        <w:t xml:space="preserve">for </w:t>
      </w:r>
      <w:proofErr w:type="spellStart"/>
      <w:r w:rsidR="00F9195D">
        <w:rPr>
          <w:lang w:val="en-US"/>
        </w:rPr>
        <w:t>X</w:t>
      </w:r>
      <w:r w:rsidR="002C2430">
        <w:rPr>
          <w:lang w:val="en-US"/>
        </w:rPr>
        <w:t>n</w:t>
      </w:r>
      <w:proofErr w:type="spellEnd"/>
      <w:r w:rsidR="00F9195D">
        <w:rPr>
          <w:lang w:val="en-US"/>
        </w:rPr>
        <w:t>/X</w:t>
      </w:r>
      <w:r w:rsidR="002C2430">
        <w:rPr>
          <w:lang w:val="en-US"/>
        </w:rPr>
        <w:t>2</w:t>
      </w:r>
      <w:r w:rsidR="00F9195D">
        <w:rPr>
          <w:lang w:val="en-US"/>
        </w:rPr>
        <w:t xml:space="preserve">/F1 are provided in </w:t>
      </w:r>
      <w:r w:rsidR="00F9195D">
        <w:t>[</w:t>
      </w:r>
      <w:r w:rsidR="002C2430">
        <w:t>2</w:t>
      </w:r>
      <w:r w:rsidR="00F9195D">
        <w:t>]</w:t>
      </w:r>
      <w:r w:rsidR="00F9195D" w:rsidRPr="00F9195D">
        <w:t xml:space="preserve"> </w:t>
      </w:r>
      <w:r w:rsidR="00F9195D">
        <w:t>[</w:t>
      </w:r>
      <w:r w:rsidR="002C2430">
        <w:t>3</w:t>
      </w:r>
      <w:r w:rsidR="00F9195D">
        <w:t>]</w:t>
      </w:r>
      <w:r w:rsidR="00F9195D" w:rsidRPr="00F9195D">
        <w:t xml:space="preserve"> </w:t>
      </w:r>
      <w:r w:rsidR="002C2430">
        <w:t>[4</w:t>
      </w:r>
      <w:r w:rsidR="00F9195D">
        <w:t>]</w:t>
      </w:r>
    </w:p>
    <w:p w14:paraId="67F5AE18" w14:textId="77777777" w:rsidR="00C96957" w:rsidRPr="00475DC7" w:rsidRDefault="00C96957" w:rsidP="006B6560">
      <w:pPr>
        <w:rPr>
          <w:lang w:val="en-US"/>
        </w:rPr>
      </w:pPr>
    </w:p>
    <w:p w14:paraId="2DA8F99C" w14:textId="77777777" w:rsidR="001B2AD0" w:rsidRPr="006E13D1" w:rsidRDefault="001B2AD0" w:rsidP="001B2AD0">
      <w:pPr>
        <w:pStyle w:val="Heading1"/>
      </w:pPr>
      <w:r w:rsidRPr="006E13D1">
        <w:t>References</w:t>
      </w:r>
    </w:p>
    <w:p w14:paraId="1245602A" w14:textId="14BC349A" w:rsidR="006B6560" w:rsidRPr="006E13D1" w:rsidRDefault="006B6560" w:rsidP="006B6560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4" w:name="_Ref75086397"/>
      <w:r>
        <w:t>[1]</w:t>
      </w:r>
      <w:r>
        <w:tab/>
      </w:r>
      <w:r>
        <w:rPr>
          <w:noProof/>
        </w:rPr>
        <w:t>R3-19</w:t>
      </w:r>
      <w:r w:rsidR="00F17D9B">
        <w:rPr>
          <w:noProof/>
        </w:rPr>
        <w:t>6485</w:t>
      </w:r>
      <w:r w:rsidRPr="006E13D1">
        <w:t xml:space="preserve">, </w:t>
      </w:r>
      <w:r>
        <w:t>BL CR to TS 38.4</w:t>
      </w:r>
      <w:r w:rsidR="00F17D9B">
        <w:t>6</w:t>
      </w:r>
      <w:r>
        <w:t>3</w:t>
      </w:r>
    </w:p>
    <w:bookmarkEnd w:id="4"/>
    <w:p w14:paraId="3D9087B4" w14:textId="13F9F968" w:rsidR="003147E7" w:rsidRDefault="003147E7" w:rsidP="003147E7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 w:rsidR="002C2430">
        <w:rPr>
          <w:noProof/>
        </w:rPr>
        <w:t>R3-196840</w:t>
      </w:r>
      <w:r w:rsidR="002C2430" w:rsidRPr="006E13D1">
        <w:t xml:space="preserve">, </w:t>
      </w:r>
      <w:r w:rsidR="002C2430" w:rsidRPr="00F51BC7">
        <w:t>[TP for SON BL CR for TS 38.423] Discussion and updates of slice load, beam load and TNL load reporting</w:t>
      </w:r>
      <w:r w:rsidR="002C2430">
        <w:t xml:space="preserve">, </w:t>
      </w:r>
      <w:r w:rsidR="002C2430" w:rsidRPr="006549BD">
        <w:t>Nokia, Nokia Shanghai Bell</w:t>
      </w:r>
    </w:p>
    <w:p w14:paraId="413A4F9F" w14:textId="34FE754A" w:rsidR="00F9195D" w:rsidRDefault="00F9195D" w:rsidP="00F9195D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[3]</w:t>
      </w:r>
      <w:r>
        <w:tab/>
      </w:r>
      <w:r>
        <w:rPr>
          <w:noProof/>
        </w:rPr>
        <w:t>R3-19</w:t>
      </w:r>
      <w:r w:rsidR="00145CA5">
        <w:rPr>
          <w:noProof/>
        </w:rPr>
        <w:t>7427</w:t>
      </w:r>
      <w:r w:rsidRPr="006E13D1">
        <w:t xml:space="preserve">, </w:t>
      </w:r>
      <w:r w:rsidR="00F51BC7" w:rsidRPr="00F51BC7">
        <w:t>[TP for SON BL CR for TS 36.423] Load reporting updates</w:t>
      </w:r>
      <w:r>
        <w:t xml:space="preserve">, </w:t>
      </w:r>
      <w:r w:rsidRPr="006549BD">
        <w:t>Nokia, Nokia Shanghai Bell</w:t>
      </w:r>
    </w:p>
    <w:p w14:paraId="1D3A05E1" w14:textId="2CC27677" w:rsidR="00F9195D" w:rsidRDefault="00F9195D" w:rsidP="00F9195D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2C2430">
        <w:t>4</w:t>
      </w:r>
      <w:r>
        <w:t>]</w:t>
      </w:r>
      <w:r>
        <w:tab/>
      </w:r>
      <w:r>
        <w:rPr>
          <w:noProof/>
        </w:rPr>
        <w:t>R3-19</w:t>
      </w:r>
      <w:r w:rsidR="00096D5B">
        <w:rPr>
          <w:noProof/>
        </w:rPr>
        <w:t>6843</w:t>
      </w:r>
      <w:r w:rsidRPr="006E13D1">
        <w:t xml:space="preserve">, </w:t>
      </w:r>
      <w:r w:rsidR="00096D5B" w:rsidRPr="00096D5B">
        <w:t>[TP for SON BL CR for TS 38.473] Load reporting updates</w:t>
      </w:r>
      <w:r>
        <w:t xml:space="preserve">, </w:t>
      </w:r>
      <w:r w:rsidRPr="006549BD">
        <w:t>Nokia, Nokia Shanghai Bell</w:t>
      </w:r>
    </w:p>
    <w:p w14:paraId="6686ABF0" w14:textId="77777777" w:rsidR="00F9195D" w:rsidRPr="006E13D1" w:rsidRDefault="00F9195D" w:rsidP="003147E7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1E5E967F" w14:textId="77777777" w:rsidR="001B2AD0" w:rsidRPr="006E13D1" w:rsidRDefault="001B2AD0" w:rsidP="001B2AD0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2DC046BA" w14:textId="6520B599" w:rsidR="001B2AD0" w:rsidRDefault="001B2AD0" w:rsidP="001B2AD0">
      <w:pPr>
        <w:pStyle w:val="Heading1"/>
        <w:rPr>
          <w:lang w:val="nb-NO"/>
        </w:rPr>
      </w:pPr>
      <w:proofErr w:type="spellStart"/>
      <w:r w:rsidRPr="006B6560">
        <w:rPr>
          <w:lang w:val="nb-NO"/>
        </w:rPr>
        <w:t>Annex</w:t>
      </w:r>
      <w:proofErr w:type="spellEnd"/>
      <w:r w:rsidRPr="006B6560">
        <w:rPr>
          <w:lang w:val="nb-NO"/>
        </w:rPr>
        <w:tab/>
        <w:t>- TP for BL CR for TS 38.4</w:t>
      </w:r>
      <w:r w:rsidR="003D31AB">
        <w:rPr>
          <w:lang w:val="nb-NO"/>
        </w:rPr>
        <w:t>6</w:t>
      </w:r>
      <w:r w:rsidRPr="006B6560">
        <w:rPr>
          <w:lang w:val="nb-NO"/>
        </w:rPr>
        <w:t>3</w:t>
      </w:r>
    </w:p>
    <w:p w14:paraId="32E38B7F" w14:textId="7DB7BB92" w:rsidR="005B0D7D" w:rsidRPr="00350AF2" w:rsidRDefault="00CF4615" w:rsidP="00DC7086">
      <w:pPr>
        <w:jc w:val="center"/>
        <w:rPr>
          <w:lang w:val="en-US"/>
          <w:rPrChange w:id="5" w:author="Nokia" w:date="2019-11-06T08:51:00Z">
            <w:rPr>
              <w:lang w:val="nb-NO"/>
            </w:rPr>
          </w:rPrChange>
        </w:rPr>
      </w:pPr>
      <w:r w:rsidRPr="00350AF2">
        <w:rPr>
          <w:highlight w:val="yellow"/>
          <w:lang w:val="en-US"/>
          <w:rPrChange w:id="6" w:author="Nokia" w:date="2019-11-06T08:51:00Z">
            <w:rPr>
              <w:highlight w:val="yellow"/>
              <w:lang w:val="nb-NO"/>
            </w:rPr>
          </w:rPrChange>
        </w:rPr>
        <w:t>&lt;&lt;&lt; first change &gt;&gt;&gt;</w:t>
      </w:r>
    </w:p>
    <w:p w14:paraId="589440D9" w14:textId="77777777" w:rsidR="00CF4615" w:rsidRPr="00AA5DA2" w:rsidRDefault="00CF4615" w:rsidP="00CF4615">
      <w:pPr>
        <w:pStyle w:val="Heading4"/>
      </w:pPr>
      <w:r w:rsidRPr="00AA5DA2">
        <w:t>9.</w:t>
      </w:r>
      <w:r>
        <w:t>2.1</w:t>
      </w:r>
      <w:r w:rsidRPr="00AA5DA2">
        <w:t>.</w:t>
      </w:r>
      <w:r>
        <w:t>X1</w:t>
      </w:r>
      <w:r w:rsidRPr="00AA5DA2">
        <w:tab/>
      </w:r>
      <w:r w:rsidRPr="00AA5DA2">
        <w:rPr>
          <w:szCs w:val="24"/>
        </w:rPr>
        <w:t>RESOURCE STATUS REQUEST</w:t>
      </w:r>
    </w:p>
    <w:p w14:paraId="4A88B78C" w14:textId="77777777" w:rsidR="00CF4615" w:rsidRPr="00370001" w:rsidRDefault="00CF4615" w:rsidP="00CF4615">
      <w:pPr>
        <w:pStyle w:val="NO"/>
      </w:pPr>
      <w:r>
        <w:t>Editor’s note: The content of this section is FFS</w:t>
      </w:r>
    </w:p>
    <w:p w14:paraId="79F65338" w14:textId="77777777" w:rsidR="00CF4615" w:rsidRPr="00AA5DA2" w:rsidRDefault="00CF4615" w:rsidP="00CF4615">
      <w:r>
        <w:t>This message is sent by an gNB-CU-CP</w:t>
      </w:r>
      <w:r w:rsidRPr="00AA5DA2">
        <w:t xml:space="preserve"> to </w:t>
      </w:r>
      <w:r>
        <w:t>gNB-CU-UP</w:t>
      </w:r>
      <w:r w:rsidRPr="00AA5DA2">
        <w:t xml:space="preserve"> to initiate the requested measurement according to the parameters given in the message.</w:t>
      </w:r>
    </w:p>
    <w:p w14:paraId="79E3719E" w14:textId="77777777" w:rsidR="00CF4615" w:rsidRPr="00AA5DA2" w:rsidRDefault="00CF4615" w:rsidP="00CF4615">
      <w:r>
        <w:t>Direction: gNB-CU-CP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gNB-CU-UP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1093"/>
        <w:gridCol w:w="955"/>
        <w:gridCol w:w="1259"/>
        <w:gridCol w:w="2159"/>
        <w:gridCol w:w="1185"/>
        <w:gridCol w:w="1036"/>
        <w:gridCol w:w="7"/>
      </w:tblGrid>
      <w:tr w:rsidR="00CF4615" w:rsidRPr="00AA5DA2" w14:paraId="64257E80" w14:textId="77777777" w:rsidTr="003D4AC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B85B" w14:textId="77777777" w:rsidR="00CF4615" w:rsidRDefault="00CF4615" w:rsidP="00CF46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3B92" w14:textId="77777777" w:rsidR="00CF4615" w:rsidRPr="00AA5DA2" w:rsidRDefault="00CF4615" w:rsidP="00CF46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38F1" w14:textId="77777777" w:rsidR="00CF4615" w:rsidRPr="00CF4615" w:rsidRDefault="00CF4615" w:rsidP="00CF46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346B" w14:textId="77777777" w:rsidR="00CF4615" w:rsidRPr="00AA5DA2" w:rsidRDefault="00CF4615" w:rsidP="00CF46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AF8E" w14:textId="77777777" w:rsidR="00CF4615" w:rsidRDefault="00CF4615" w:rsidP="00CF46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CDBF" w14:textId="77777777" w:rsidR="00CF4615" w:rsidRPr="00AA5DA2" w:rsidRDefault="00CF4615" w:rsidP="00CF46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1F8F" w14:textId="77777777" w:rsidR="00CF4615" w:rsidRPr="00AA5DA2" w:rsidRDefault="00CF4615" w:rsidP="00CF46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F4615" w:rsidRPr="00AA5DA2" w14:paraId="0E051A67" w14:textId="77777777" w:rsidTr="003D4AC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E44" w14:textId="77777777" w:rsidR="00CF4615" w:rsidRDefault="00CF4615" w:rsidP="003D4AC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D169" w14:textId="77777777" w:rsidR="00CF4615" w:rsidRPr="00AA5DA2" w:rsidRDefault="00CF4615" w:rsidP="003D4AC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604A" w14:textId="77777777" w:rsidR="00CF4615" w:rsidRPr="00AA5DA2" w:rsidRDefault="00CF4615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EB18" w14:textId="77777777" w:rsidR="00CF4615" w:rsidRPr="00AA5DA2" w:rsidRDefault="00CF4615" w:rsidP="003D4AC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ED5B" w14:textId="77777777" w:rsidR="00CF4615" w:rsidRDefault="00CF4615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9CCB" w14:textId="77777777" w:rsidR="00CF4615" w:rsidRPr="00AA5DA2" w:rsidRDefault="00CF4615" w:rsidP="003D4AC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DE54" w14:textId="77777777" w:rsidR="00CF4615" w:rsidRPr="00AA5DA2" w:rsidRDefault="00CF4615" w:rsidP="003D4AC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F4615" w:rsidRPr="00AA5DA2" w14:paraId="4754F80D" w14:textId="77777777" w:rsidTr="003D4AC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ABBE" w14:textId="77777777" w:rsidR="00CF4615" w:rsidRDefault="00CF4615" w:rsidP="003D4AC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9F6B" w14:textId="77777777" w:rsidR="00CF4615" w:rsidRPr="00AA5DA2" w:rsidRDefault="00CF4615" w:rsidP="003D4AC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AE66" w14:textId="77777777" w:rsidR="00CF4615" w:rsidRPr="00AA5DA2" w:rsidRDefault="00CF4615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79CB" w14:textId="77777777" w:rsidR="00CF4615" w:rsidRPr="00AA5DA2" w:rsidRDefault="00CF4615" w:rsidP="003D4AC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023E" w14:textId="77777777" w:rsidR="00CF4615" w:rsidRDefault="00CF4615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BF6B" w14:textId="77777777" w:rsidR="00CF4615" w:rsidRPr="00AA5DA2" w:rsidRDefault="00CF4615" w:rsidP="003D4AC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3CDF" w14:textId="77777777" w:rsidR="00CF4615" w:rsidRPr="00AA5DA2" w:rsidRDefault="00CF4615" w:rsidP="003D4AC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F4615" w:rsidRPr="00AA5DA2" w14:paraId="40B59856" w14:textId="77777777" w:rsidTr="003D4AC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D7AD" w14:textId="77777777" w:rsidR="00CF4615" w:rsidRDefault="00CF4615" w:rsidP="003D4A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D03A" w14:textId="77777777" w:rsidR="00CF4615" w:rsidRPr="00AA5DA2" w:rsidRDefault="00CF4615" w:rsidP="003D4AC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2CBF" w14:textId="77777777" w:rsidR="00CF4615" w:rsidRPr="00AA5DA2" w:rsidRDefault="00CF4615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4F89" w14:textId="77777777" w:rsidR="00CF4615" w:rsidRPr="00AA5DA2" w:rsidRDefault="00CF4615" w:rsidP="003D4AC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24CC" w14:textId="77777777" w:rsidR="00CF4615" w:rsidRDefault="00CF4615" w:rsidP="003D4A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5A7D" w14:textId="77777777" w:rsidR="00CF4615" w:rsidRPr="00AA5DA2" w:rsidRDefault="00CF4615" w:rsidP="003D4AC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F9D" w14:textId="77777777" w:rsidR="00CF4615" w:rsidRPr="00AA5DA2" w:rsidRDefault="00CF4615" w:rsidP="003D4AC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F4615" w:rsidRPr="00AA5DA2" w14:paraId="5389976F" w14:textId="77777777" w:rsidTr="003D4AC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EDF7" w14:textId="77777777" w:rsidR="00CF4615" w:rsidRDefault="00CF4615" w:rsidP="003D4A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E497" w14:textId="77777777" w:rsidR="00CF4615" w:rsidRPr="00AA5DA2" w:rsidRDefault="00CF4615" w:rsidP="003D4AC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StoporRemoveorAdd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2FC0" w14:textId="77777777" w:rsidR="00CF4615" w:rsidRPr="00AA5DA2" w:rsidRDefault="00CF4615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A9BF" w14:textId="77777777" w:rsidR="00CF4615" w:rsidRPr="00AA5DA2" w:rsidRDefault="00CF4615" w:rsidP="003D4AC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EBC9" w14:textId="77777777" w:rsidR="00CF4615" w:rsidRDefault="00CF4615" w:rsidP="003D4A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156" w14:textId="77777777" w:rsidR="00CF4615" w:rsidRPr="00AA5DA2" w:rsidRDefault="00CF4615" w:rsidP="003D4AC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B89F" w14:textId="77777777" w:rsidR="00CF4615" w:rsidRPr="00AA5DA2" w:rsidRDefault="00CF4615" w:rsidP="003D4AC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F4615" w14:paraId="310E1A05" w14:textId="77777777" w:rsidTr="003D4ACF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57D6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96C4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B7DE" w14:textId="77777777" w:rsidR="00CF4615" w:rsidRDefault="00CF4615" w:rsidP="003D4ACF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913F" w14:textId="77777777" w:rsidR="00CF4615" w:rsidRDefault="00CF4615" w:rsidP="003D4ACF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ENUMERATED(</w:t>
            </w:r>
            <w:proofErr w:type="gramEnd"/>
            <w:r>
              <w:rPr>
                <w:lang w:val="en-US"/>
              </w:rPr>
              <w:t>start, stop, partial stop, add,</w:t>
            </w:r>
          </w:p>
          <w:p w14:paraId="6987F04E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…,)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D90C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Type of request for which the resource status is required.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6CBC" w14:textId="77777777" w:rsidR="00CF4615" w:rsidRDefault="00CF4615" w:rsidP="003D4A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5E29" w14:textId="77777777" w:rsidR="00CF4615" w:rsidRDefault="00CF4615" w:rsidP="003D4A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CF4615" w14:paraId="1D7281FD" w14:textId="77777777" w:rsidTr="003D4ACF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0477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0A1E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0647" w14:textId="77777777" w:rsidR="00CF4615" w:rsidRDefault="00CF4615" w:rsidP="003D4ACF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A26B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BITSTRING</w:t>
            </w:r>
          </w:p>
          <w:p w14:paraId="6D16A76E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SIZE(</w:t>
            </w:r>
            <w:proofErr w:type="gramEnd"/>
            <w:r>
              <w:rPr>
                <w:lang w:val="en-US"/>
              </w:rPr>
              <w:t>32))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0885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Each position in the bitmap indicates measurement object the gNB-CU-UP is requested to report.</w:t>
            </w:r>
          </w:p>
          <w:p w14:paraId="49AD9CF9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First Bit = TNL Available Capacity Ind Periodic,</w:t>
            </w:r>
          </w:p>
          <w:p w14:paraId="246BE150" w14:textId="2DD210B4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 Bit = HW Load Ind Periodic</w:t>
            </w:r>
            <w:del w:id="7" w:author="Nokia" w:date="2019-11-05T23:54:00Z">
              <w:r w:rsidDel="00A55643">
                <w:rPr>
                  <w:lang w:val="en-US"/>
                </w:rPr>
                <w:delText xml:space="preserve"> [FFS]</w:delText>
              </w:r>
            </w:del>
            <w:r>
              <w:rPr>
                <w:lang w:val="en-US"/>
              </w:rPr>
              <w:t>.</w:t>
            </w:r>
          </w:p>
          <w:p w14:paraId="59AF8045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Other bits shall be ignored by the gNB-CU-UP.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B879" w14:textId="77777777" w:rsidR="00CF4615" w:rsidRDefault="00CF4615" w:rsidP="003D4A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D8E4" w14:textId="77777777" w:rsidR="00CF4615" w:rsidRDefault="00CF4615" w:rsidP="003D4A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CF4615" w14:paraId="6115E6DA" w14:textId="77777777" w:rsidTr="003D4ACF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949C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0C5F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8157" w14:textId="77777777" w:rsidR="00CF4615" w:rsidRDefault="00CF4615" w:rsidP="003D4ACF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9E95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20000ms, 30000ms, 40000ms, 50000ms, 60000ms, 70000ms, 80000ms, 90000ms, 100000ms, 110000ms, 12000ms,  …)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618A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Periodicity that can be used for reporting.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D9CE" w14:textId="77777777" w:rsidR="00CF4615" w:rsidRDefault="00CF4615" w:rsidP="003D4A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7241" w14:textId="77777777" w:rsidR="00CF4615" w:rsidRDefault="00CF4615" w:rsidP="003D4A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20461EBA" w14:textId="77777777" w:rsidR="00CF4615" w:rsidRDefault="00CF4615" w:rsidP="00CF4615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F4615" w14:paraId="55568268" w14:textId="77777777" w:rsidTr="003D4A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7DC4" w14:textId="77777777" w:rsidR="00CF4615" w:rsidRDefault="00CF4615" w:rsidP="003D4AC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lastRenderedPageBreak/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AAE1" w14:textId="77777777" w:rsidR="00CF4615" w:rsidRDefault="00CF4615" w:rsidP="003D4AC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 w:rsidR="00CF4615" w14:paraId="52744C5E" w14:textId="77777777" w:rsidTr="003D4A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B59B" w14:textId="77777777" w:rsidR="00CF4615" w:rsidRDefault="00CF4615" w:rsidP="003D4A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F5BF" w14:textId="77777777" w:rsidR="00CF4615" w:rsidRDefault="00CF4615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shall be present if the </w:t>
            </w:r>
            <w:r>
              <w:rPr>
                <w:i/>
                <w:iCs/>
                <w:lang w:val="en-US"/>
              </w:rPr>
              <w:t xml:space="preserve">Registration Request </w:t>
            </w:r>
            <w:r>
              <w:rPr>
                <w:lang w:val="en-US"/>
              </w:rPr>
              <w:t>IE is set to the value “stop”, “partial stop” or “add”.</w:t>
            </w:r>
          </w:p>
        </w:tc>
      </w:tr>
    </w:tbl>
    <w:p w14:paraId="52A2A3E4" w14:textId="77777777" w:rsidR="00CF4615" w:rsidRPr="00AA5DA2" w:rsidRDefault="00CF4615" w:rsidP="00CF4615"/>
    <w:p w14:paraId="5F78D8CE" w14:textId="374E62E0" w:rsidR="00A55643" w:rsidRPr="003147E7" w:rsidRDefault="00A55643" w:rsidP="00A55643">
      <w:pPr>
        <w:jc w:val="center"/>
        <w:rPr>
          <w:lang w:val="en-US"/>
        </w:rPr>
      </w:pPr>
      <w:r w:rsidRPr="003147E7">
        <w:rPr>
          <w:highlight w:val="yellow"/>
          <w:lang w:val="en-US"/>
        </w:rPr>
        <w:t>&lt;&lt;&lt; next change &gt;&gt;&gt;</w:t>
      </w:r>
    </w:p>
    <w:p w14:paraId="353A3600" w14:textId="77777777" w:rsidR="003147E7" w:rsidRDefault="003147E7" w:rsidP="003147E7">
      <w:pPr>
        <w:pStyle w:val="Heading4"/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4</w:t>
      </w:r>
      <w:r w:rsidRPr="00AA5DA2">
        <w:tab/>
        <w:t>RESOURCE STATUS UPDATE</w:t>
      </w:r>
    </w:p>
    <w:p w14:paraId="153673CC" w14:textId="77777777" w:rsidR="003147E7" w:rsidRPr="00370001" w:rsidRDefault="003147E7" w:rsidP="003147E7">
      <w:pPr>
        <w:pStyle w:val="NO"/>
      </w:pPr>
      <w:r>
        <w:t>Editor’s note: The content of this section is FFS</w:t>
      </w:r>
    </w:p>
    <w:p w14:paraId="65050BC2" w14:textId="77777777" w:rsidR="003147E7" w:rsidRPr="00AA5DA2" w:rsidRDefault="003147E7" w:rsidP="003147E7">
      <w:r w:rsidRPr="00AA5DA2">
        <w:t xml:space="preserve">This message is sent by </w:t>
      </w:r>
      <w:r>
        <w:t>gNB-CU-UP</w:t>
      </w:r>
      <w:r w:rsidRPr="00AA5DA2">
        <w:t xml:space="preserve"> to </w:t>
      </w:r>
      <w:r>
        <w:t>gNB-CU-CP</w:t>
      </w:r>
      <w:r w:rsidRPr="00AA5DA2">
        <w:t xml:space="preserve"> to report the results of the requested measurements.</w:t>
      </w:r>
    </w:p>
    <w:p w14:paraId="0DA10997" w14:textId="77777777" w:rsidR="003147E7" w:rsidRPr="00AA5DA2" w:rsidRDefault="003147E7" w:rsidP="003147E7">
      <w:r w:rsidRPr="00AA5DA2">
        <w:t xml:space="preserve">Direction: </w:t>
      </w:r>
      <w:r>
        <w:t>gNB-CU-UP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gNB-CU-CP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6"/>
        <w:gridCol w:w="1094"/>
        <w:gridCol w:w="1582"/>
        <w:gridCol w:w="1246"/>
        <w:gridCol w:w="1261"/>
        <w:gridCol w:w="1252"/>
        <w:gridCol w:w="1254"/>
        <w:gridCol w:w="7"/>
      </w:tblGrid>
      <w:tr w:rsidR="003147E7" w:rsidRPr="00AA5DA2" w14:paraId="1FF50399" w14:textId="77777777" w:rsidTr="003D4ACF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9FD9" w14:textId="77777777" w:rsidR="003147E7" w:rsidRPr="00A423D1" w:rsidRDefault="003147E7" w:rsidP="003D4ACF">
            <w:pPr>
              <w:pStyle w:val="TAH"/>
              <w:jc w:val="left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384E" w14:textId="77777777" w:rsidR="003147E7" w:rsidRPr="00A423D1" w:rsidRDefault="003147E7" w:rsidP="003D4ACF">
            <w:pPr>
              <w:pStyle w:val="TAH"/>
              <w:jc w:val="left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AE2D" w14:textId="77777777" w:rsidR="003147E7" w:rsidRPr="00FB581D" w:rsidRDefault="003147E7" w:rsidP="003D4ACF">
            <w:pPr>
              <w:pStyle w:val="TAH"/>
              <w:jc w:val="left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C3C6" w14:textId="77777777" w:rsidR="003147E7" w:rsidRPr="00A423D1" w:rsidRDefault="003147E7" w:rsidP="003D4ACF">
            <w:pPr>
              <w:pStyle w:val="TAH"/>
              <w:jc w:val="left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4B16" w14:textId="77777777" w:rsidR="003147E7" w:rsidRPr="00AA5DA2" w:rsidRDefault="003147E7" w:rsidP="003D4ACF">
            <w:pPr>
              <w:pStyle w:val="TAH"/>
              <w:jc w:val="left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61C2" w14:textId="77777777" w:rsidR="003147E7" w:rsidRPr="00AA5DA2" w:rsidRDefault="003147E7" w:rsidP="003D4ACF">
            <w:pPr>
              <w:pStyle w:val="TAH"/>
              <w:jc w:val="left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365B" w14:textId="77777777" w:rsidR="003147E7" w:rsidRPr="00AA5DA2" w:rsidRDefault="003147E7" w:rsidP="003D4ACF">
            <w:pPr>
              <w:pStyle w:val="TAH"/>
              <w:jc w:val="left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3147E7" w:rsidRPr="00AA5DA2" w14:paraId="779E6B50" w14:textId="77777777" w:rsidTr="003D4ACF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C373" w14:textId="77777777" w:rsidR="003147E7" w:rsidRPr="00A423D1" w:rsidRDefault="003147E7" w:rsidP="003D4AC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D576" w14:textId="77777777" w:rsidR="003147E7" w:rsidRPr="00A423D1" w:rsidRDefault="003147E7" w:rsidP="003D4AC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0308" w14:textId="77777777" w:rsidR="003147E7" w:rsidRPr="00AA5DA2" w:rsidRDefault="003147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2ACA" w14:textId="77777777" w:rsidR="003147E7" w:rsidRPr="00A423D1" w:rsidRDefault="003147E7" w:rsidP="003D4AC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5BE7" w14:textId="77777777" w:rsidR="003147E7" w:rsidRPr="00AA5DA2" w:rsidRDefault="003147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8290" w14:textId="77777777" w:rsidR="003147E7" w:rsidRPr="00AA5DA2" w:rsidRDefault="003147E7" w:rsidP="003D4ACF">
            <w:pPr>
              <w:pStyle w:val="TAC"/>
              <w:jc w:val="left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9964" w14:textId="77777777" w:rsidR="003147E7" w:rsidRPr="00AA5DA2" w:rsidRDefault="003147E7" w:rsidP="003D4ACF">
            <w:pPr>
              <w:pStyle w:val="TAC"/>
              <w:jc w:val="left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147E7" w:rsidRPr="00AA5DA2" w14:paraId="7AC53E36" w14:textId="77777777" w:rsidTr="003D4ACF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20A" w14:textId="77777777" w:rsidR="003147E7" w:rsidRPr="00A423D1" w:rsidRDefault="003147E7" w:rsidP="003D4AC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446A" w14:textId="77777777" w:rsidR="003147E7" w:rsidRPr="00A423D1" w:rsidRDefault="003147E7" w:rsidP="003D4AC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8BD8" w14:textId="77777777" w:rsidR="003147E7" w:rsidRPr="00AA5DA2" w:rsidRDefault="003147E7" w:rsidP="003D4A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C88B" w14:textId="77777777" w:rsidR="003147E7" w:rsidRPr="00A423D1" w:rsidRDefault="003147E7" w:rsidP="003D4AC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45A0" w14:textId="77777777" w:rsidR="003147E7" w:rsidRPr="00AA5DA2" w:rsidRDefault="003147E7" w:rsidP="003D4ACF">
            <w:pPr>
              <w:pStyle w:val="TAL"/>
              <w:rPr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EFC0" w14:textId="77777777" w:rsidR="003147E7" w:rsidRPr="00AA5DA2" w:rsidRDefault="003147E7" w:rsidP="003D4ACF">
            <w:pPr>
              <w:pStyle w:val="TAC"/>
              <w:jc w:val="left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96C8" w14:textId="77777777" w:rsidR="003147E7" w:rsidRPr="00AA5DA2" w:rsidRDefault="003147E7" w:rsidP="003D4ACF">
            <w:pPr>
              <w:pStyle w:val="TAC"/>
              <w:jc w:val="left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147E7" w14:paraId="04F1150F" w14:textId="77777777" w:rsidTr="003D4ACF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895C" w14:textId="77777777" w:rsidR="003147E7" w:rsidRDefault="003147E7" w:rsidP="003D4ACF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 xml:space="preserve">gNB-CU-CP </w:t>
            </w:r>
            <w:r>
              <w:rPr>
                <w:snapToGrid w:val="0"/>
                <w:lang w:val="en-US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966A" w14:textId="77777777" w:rsidR="003147E7" w:rsidRDefault="003147E7" w:rsidP="003D4ACF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546D" w14:textId="77777777" w:rsidR="003147E7" w:rsidRDefault="003147E7" w:rsidP="003D4ACF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8D01" w14:textId="77777777" w:rsidR="003147E7" w:rsidRDefault="003147E7" w:rsidP="003D4ACF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INTEGER (</w:t>
            </w:r>
            <w:proofErr w:type="gramStart"/>
            <w:r>
              <w:rPr>
                <w:lang w:val="en-US"/>
              </w:rPr>
              <w:t>1..</w:t>
            </w:r>
            <w:proofErr w:type="gramEnd"/>
            <w:r>
              <w:rPr>
                <w:lang w:val="en-US"/>
              </w:rPr>
              <w:t>4095,...)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03B4" w14:textId="77777777" w:rsidR="003147E7" w:rsidRDefault="003147E7" w:rsidP="003D4ACF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Allocated by gNB-CU-CP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EDE7" w14:textId="77777777" w:rsidR="003147E7" w:rsidRDefault="003147E7" w:rsidP="003D4ACF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903B" w14:textId="77777777" w:rsidR="003147E7" w:rsidRDefault="003147E7" w:rsidP="003D4ACF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reject</w:t>
            </w:r>
          </w:p>
        </w:tc>
      </w:tr>
      <w:tr w:rsidR="003147E7" w14:paraId="38E24900" w14:textId="77777777" w:rsidTr="003D4ACF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8A09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gNB-CU-UP </w:t>
            </w:r>
            <w:r>
              <w:rPr>
                <w:snapToGrid w:val="0"/>
                <w:lang w:val="en-US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4DD8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1163" w14:textId="77777777" w:rsidR="003147E7" w:rsidRDefault="003147E7" w:rsidP="003D4ACF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EC76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INTEGER (</w:t>
            </w:r>
            <w:proofErr w:type="gramStart"/>
            <w:r>
              <w:rPr>
                <w:lang w:val="en-US"/>
              </w:rPr>
              <w:t>1..</w:t>
            </w:r>
            <w:proofErr w:type="gramEnd"/>
            <w:r>
              <w:rPr>
                <w:lang w:val="en-US"/>
              </w:rPr>
              <w:t>4095,...)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617B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Allocated by gNB-CU-UP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73C4" w14:textId="77777777" w:rsidR="003147E7" w:rsidRDefault="003147E7" w:rsidP="003D4A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F600" w14:textId="77777777" w:rsidR="003147E7" w:rsidRDefault="003147E7" w:rsidP="003D4A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3147E7" w14:paraId="514B9A28" w14:textId="77777777" w:rsidTr="003D4ACF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4729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&gt;&gt;TNL Available 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D8A6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93C" w14:textId="77777777" w:rsidR="003147E7" w:rsidRDefault="003147E7" w:rsidP="003D4ACF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0DBA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9.3.x.x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649F" w14:textId="77777777" w:rsidR="003147E7" w:rsidRDefault="003147E7" w:rsidP="003D4ACF">
            <w:pPr>
              <w:pStyle w:val="TAL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0F9C" w14:textId="77777777" w:rsidR="003147E7" w:rsidRDefault="003147E7" w:rsidP="003D4ACF">
            <w:pPr>
              <w:pStyle w:val="TAC"/>
              <w:rPr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CA95" w14:textId="77777777" w:rsidR="003147E7" w:rsidRDefault="003147E7" w:rsidP="003D4ACF">
            <w:pPr>
              <w:pStyle w:val="TAC"/>
              <w:rPr>
                <w:lang w:val="en-US"/>
              </w:rPr>
            </w:pPr>
          </w:p>
        </w:tc>
      </w:tr>
      <w:tr w:rsidR="003147E7" w14:paraId="328C58CC" w14:textId="77777777" w:rsidTr="003D4ACF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DD2D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&gt;&gt;HW Load Indicator</w:t>
            </w:r>
          </w:p>
          <w:p w14:paraId="4AE2EFB9" w14:textId="5EEE3EC1" w:rsidR="003147E7" w:rsidRDefault="003147E7" w:rsidP="003D4ACF">
            <w:pPr>
              <w:pStyle w:val="TAL"/>
              <w:rPr>
                <w:lang w:val="en-US"/>
              </w:rPr>
            </w:pPr>
            <w:del w:id="8" w:author="Nokia" w:date="2019-11-05T23:55:00Z">
              <w:r w:rsidDel="003147E7">
                <w:rPr>
                  <w:lang w:val="en-US"/>
                </w:rPr>
                <w:delText>[FFS]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6704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0A5A" w14:textId="77777777" w:rsidR="003147E7" w:rsidRDefault="003147E7" w:rsidP="003D4ACF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E8F2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9.3.x.x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8C57" w14:textId="77777777" w:rsidR="003147E7" w:rsidRDefault="003147E7" w:rsidP="003D4ACF">
            <w:pPr>
              <w:pStyle w:val="TAL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CC2E" w14:textId="77777777" w:rsidR="003147E7" w:rsidRDefault="003147E7" w:rsidP="003D4ACF">
            <w:pPr>
              <w:pStyle w:val="TAC"/>
              <w:rPr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F419" w14:textId="77777777" w:rsidR="003147E7" w:rsidRDefault="003147E7" w:rsidP="003D4ACF">
            <w:pPr>
              <w:pStyle w:val="TAC"/>
              <w:rPr>
                <w:lang w:val="en-US"/>
              </w:rPr>
            </w:pPr>
          </w:p>
        </w:tc>
      </w:tr>
      <w:tr w:rsidR="003147E7" w14:paraId="1DEE2C22" w14:textId="77777777" w:rsidTr="003D4ACF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4B4C" w14:textId="77777777" w:rsidR="003147E7" w:rsidRDefault="003147E7" w:rsidP="003D4ACF">
            <w:pPr>
              <w:pStyle w:val="TAL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 xml:space="preserve">Slice Measurement Result </w:t>
            </w:r>
          </w:p>
          <w:p w14:paraId="5D507D7F" w14:textId="74EA4A9A" w:rsidR="003147E7" w:rsidRDefault="003147E7" w:rsidP="003D4ACF">
            <w:pPr>
              <w:pStyle w:val="TAL"/>
              <w:rPr>
                <w:lang w:val="en-US"/>
              </w:rPr>
            </w:pPr>
            <w:del w:id="9" w:author="Nokia" w:date="2019-11-05T23:56:00Z">
              <w:r w:rsidDel="003147E7">
                <w:rPr>
                  <w:b/>
                  <w:snapToGrid w:val="0"/>
                  <w:lang w:val="en-US"/>
                </w:rPr>
                <w:delText>[FFS]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57A3" w14:textId="77777777" w:rsidR="003147E7" w:rsidRDefault="003147E7" w:rsidP="003D4ACF">
            <w:pPr>
              <w:pStyle w:val="TAL"/>
              <w:rPr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F4A3" w14:textId="77777777" w:rsidR="003147E7" w:rsidRDefault="003147E7" w:rsidP="003D4ACF">
            <w:pPr>
              <w:pStyle w:val="TAL"/>
              <w:rPr>
                <w:i/>
                <w:lang w:val="en-US" w:eastAsia="ja-JP"/>
              </w:rPr>
            </w:pPr>
            <w:r>
              <w:rPr>
                <w:i/>
                <w:lang w:val="en-US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E4C3" w14:textId="77777777" w:rsidR="003147E7" w:rsidRDefault="003147E7" w:rsidP="003D4ACF">
            <w:pPr>
              <w:pStyle w:val="TAL"/>
              <w:rPr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D4A0" w14:textId="77777777" w:rsidR="003147E7" w:rsidRDefault="003147E7" w:rsidP="003D4ACF">
            <w:pPr>
              <w:pStyle w:val="TAL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B20E" w14:textId="77777777" w:rsidR="003147E7" w:rsidRDefault="003147E7" w:rsidP="003D4A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71D8" w14:textId="77777777" w:rsidR="003147E7" w:rsidRDefault="003147E7" w:rsidP="003D4A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3147E7" w14:paraId="57753AD1" w14:textId="77777777" w:rsidTr="003D4ACF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E4D3" w14:textId="77777777" w:rsidR="003147E7" w:rsidRDefault="003147E7" w:rsidP="003D4ACF">
            <w:pPr>
              <w:pStyle w:val="TAL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&gt;Slice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4FA3" w14:textId="77777777" w:rsidR="003147E7" w:rsidRDefault="003147E7" w:rsidP="003D4ACF">
            <w:pPr>
              <w:pStyle w:val="TAL"/>
              <w:rPr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0A04" w14:textId="77777777" w:rsidR="003147E7" w:rsidRDefault="003147E7" w:rsidP="003D4ACF">
            <w:pPr>
              <w:pStyle w:val="TAL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  <w:proofErr w:type="gramStart"/>
            <w:r>
              <w:rPr>
                <w:i/>
                <w:lang w:val="en-US"/>
              </w:rPr>
              <w:t xml:space="preserve"> ..</w:t>
            </w:r>
            <w:proofErr w:type="gramEnd"/>
            <w:r>
              <w:rPr>
                <w:i/>
                <w:lang w:val="en-US"/>
              </w:rPr>
              <w:t xml:space="preserve"> &lt;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maxnoofSliceItems</w:t>
            </w:r>
            <w:proofErr w:type="spellEnd"/>
            <w:r>
              <w:rPr>
                <w:i/>
                <w:lang w:val="en-US"/>
              </w:rPr>
              <w:t>&gt;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0135" w14:textId="77777777" w:rsidR="003147E7" w:rsidRDefault="003147E7" w:rsidP="003D4ACF">
            <w:pPr>
              <w:pStyle w:val="TAL"/>
              <w:rPr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5294" w14:textId="77777777" w:rsidR="003147E7" w:rsidRDefault="003147E7" w:rsidP="003D4ACF">
            <w:pPr>
              <w:pStyle w:val="TAL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C937" w14:textId="77777777" w:rsidR="003147E7" w:rsidRDefault="003147E7" w:rsidP="003D4A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EACH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0778" w14:textId="77777777" w:rsidR="003147E7" w:rsidRDefault="003147E7" w:rsidP="003D4A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3147E7" w14:paraId="7B9F83DD" w14:textId="77777777" w:rsidTr="003D4ACF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54EB" w14:textId="77777777" w:rsidR="003147E7" w:rsidRDefault="003147E7" w:rsidP="003D4ACF">
            <w:pPr>
              <w:pStyle w:val="TAL"/>
              <w:rPr>
                <w:b/>
                <w:snapToGrid w:val="0"/>
                <w:lang w:val="en-US"/>
              </w:rPr>
            </w:pPr>
            <w:r>
              <w:rPr>
                <w:lang w:val="en-US"/>
              </w:rPr>
              <w:t>&gt;&gt;S-NSSAI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91EB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8FFA" w14:textId="77777777" w:rsidR="003147E7" w:rsidRDefault="003147E7" w:rsidP="003D4ACF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5F15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S-NSSAI</w:t>
            </w:r>
          </w:p>
          <w:p w14:paraId="49C28CCF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9.3.1.38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57E" w14:textId="77777777" w:rsidR="003147E7" w:rsidRDefault="003147E7" w:rsidP="003D4ACF">
            <w:pPr>
              <w:pStyle w:val="TAL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89DF" w14:textId="77777777" w:rsidR="003147E7" w:rsidRDefault="003147E7" w:rsidP="003D4ACF">
            <w:pPr>
              <w:pStyle w:val="TAC"/>
              <w:rPr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2DD2" w14:textId="77777777" w:rsidR="003147E7" w:rsidRDefault="003147E7" w:rsidP="003D4ACF">
            <w:pPr>
              <w:pStyle w:val="TAC"/>
              <w:rPr>
                <w:lang w:val="en-US"/>
              </w:rPr>
            </w:pPr>
          </w:p>
        </w:tc>
      </w:tr>
      <w:tr w:rsidR="003147E7" w14:paraId="7B555E6C" w14:textId="77777777" w:rsidTr="003D4ACF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A66E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&gt;&gt;TNL Available 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8839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F0BC" w14:textId="77777777" w:rsidR="003147E7" w:rsidRDefault="003147E7" w:rsidP="003D4ACF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4A12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9.3.x.x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4BFD" w14:textId="77777777" w:rsidR="003147E7" w:rsidRDefault="003147E7" w:rsidP="003D4ACF">
            <w:pPr>
              <w:pStyle w:val="TAL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EC45" w14:textId="77777777" w:rsidR="003147E7" w:rsidRDefault="003147E7" w:rsidP="003D4ACF">
            <w:pPr>
              <w:pStyle w:val="TAC"/>
              <w:rPr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F839" w14:textId="77777777" w:rsidR="003147E7" w:rsidRDefault="003147E7" w:rsidP="003D4ACF">
            <w:pPr>
              <w:pStyle w:val="TAC"/>
              <w:rPr>
                <w:lang w:val="en-US"/>
              </w:rPr>
            </w:pPr>
          </w:p>
        </w:tc>
      </w:tr>
      <w:tr w:rsidR="003147E7" w14:paraId="48AC2DEC" w14:textId="77777777" w:rsidTr="003D4ACF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4C86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&gt;&gt;HW Load Indicator</w:t>
            </w:r>
          </w:p>
          <w:p w14:paraId="46C86AC0" w14:textId="5B3CE3A4" w:rsidR="003147E7" w:rsidRDefault="003147E7" w:rsidP="003D4ACF">
            <w:pPr>
              <w:pStyle w:val="TAL"/>
              <w:rPr>
                <w:lang w:val="en-US"/>
              </w:rPr>
            </w:pPr>
            <w:del w:id="10" w:author="Nokia" w:date="2019-11-05T23:56:00Z">
              <w:r w:rsidDel="003147E7">
                <w:rPr>
                  <w:lang w:val="en-US"/>
                </w:rPr>
                <w:delText>[FFS]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18D3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1EA9" w14:textId="77777777" w:rsidR="003147E7" w:rsidRDefault="003147E7" w:rsidP="003D4ACF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0239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9.3.x.x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33D4" w14:textId="77777777" w:rsidR="003147E7" w:rsidRDefault="003147E7" w:rsidP="003D4ACF">
            <w:pPr>
              <w:pStyle w:val="TAL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0DCE" w14:textId="77777777" w:rsidR="003147E7" w:rsidRDefault="003147E7" w:rsidP="003D4ACF">
            <w:pPr>
              <w:pStyle w:val="TAC"/>
              <w:rPr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5DBF" w14:textId="77777777" w:rsidR="003147E7" w:rsidRDefault="003147E7" w:rsidP="003D4ACF">
            <w:pPr>
              <w:pStyle w:val="TAC"/>
              <w:rPr>
                <w:lang w:val="en-US"/>
              </w:rPr>
            </w:pPr>
          </w:p>
        </w:tc>
      </w:tr>
    </w:tbl>
    <w:p w14:paraId="106A7FCB" w14:textId="77777777" w:rsidR="003147E7" w:rsidRDefault="003147E7" w:rsidP="003147E7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3147E7" w14:paraId="1397B90E" w14:textId="77777777" w:rsidTr="003D4A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460B" w14:textId="77777777" w:rsidR="003147E7" w:rsidRDefault="003147E7" w:rsidP="003D4AC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EFC9" w14:textId="77777777" w:rsidR="003147E7" w:rsidRDefault="003147E7" w:rsidP="003D4AC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 w:rsidR="003147E7" w14:paraId="69E97400" w14:textId="77777777" w:rsidTr="003D4A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090E" w14:textId="77777777" w:rsidR="003147E7" w:rsidRDefault="003147E7" w:rsidP="003D4A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360E" w14:textId="77777777" w:rsidR="003147E7" w:rsidRDefault="003147E7" w:rsidP="003D4A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Maximum no. of </w:t>
            </w:r>
            <w:proofErr w:type="spellStart"/>
            <w:r>
              <w:rPr>
                <w:lang w:val="en-US"/>
              </w:rPr>
              <w:t>signalled</w:t>
            </w:r>
            <w:proofErr w:type="spellEnd"/>
            <w:r>
              <w:rPr>
                <w:lang w:val="en-US"/>
              </w:rPr>
              <w:t xml:space="preserve"> slice support items. Value is </w:t>
            </w:r>
            <w:r>
              <w:rPr>
                <w:lang w:val="en-US" w:eastAsia="zh-CN"/>
              </w:rPr>
              <w:t>1024</w:t>
            </w:r>
            <w:r>
              <w:rPr>
                <w:lang w:val="en-US"/>
              </w:rPr>
              <w:t>.</w:t>
            </w:r>
          </w:p>
        </w:tc>
      </w:tr>
    </w:tbl>
    <w:p w14:paraId="3C1417B1" w14:textId="77777777" w:rsidR="003147E7" w:rsidRDefault="003147E7" w:rsidP="003147E7">
      <w:pPr>
        <w:rPr>
          <w:noProof/>
        </w:rPr>
      </w:pPr>
    </w:p>
    <w:p w14:paraId="35AD1ED9" w14:textId="77777777" w:rsidR="00F510AA" w:rsidRPr="003147E7" w:rsidRDefault="00F510AA" w:rsidP="00F510AA">
      <w:pPr>
        <w:jc w:val="center"/>
        <w:rPr>
          <w:lang w:val="en-US"/>
        </w:rPr>
      </w:pPr>
      <w:r w:rsidRPr="003147E7">
        <w:rPr>
          <w:highlight w:val="yellow"/>
          <w:lang w:val="en-US"/>
        </w:rPr>
        <w:t>&lt;&lt;&lt; next change &gt;&gt;&gt;</w:t>
      </w:r>
    </w:p>
    <w:p w14:paraId="645BE6E4" w14:textId="77777777" w:rsidR="00166D02" w:rsidRDefault="00166D02" w:rsidP="00166D02">
      <w:pPr>
        <w:pStyle w:val="Heading4"/>
      </w:pPr>
      <w:bookmarkStart w:id="11" w:name="_Toc14207847"/>
      <w:r>
        <w:t>9.3.1.x1</w:t>
      </w:r>
      <w:r>
        <w:tab/>
        <w:t>TNL Available Capacity Indicator</w:t>
      </w:r>
      <w:bookmarkEnd w:id="11"/>
    </w:p>
    <w:p w14:paraId="34B59EF5" w14:textId="0035591E" w:rsidR="00166D02" w:rsidDel="00D938E4" w:rsidRDefault="00166D02" w:rsidP="00166D02">
      <w:pPr>
        <w:rPr>
          <w:del w:id="12" w:author="Nokia" w:date="2019-11-06T00:05:00Z"/>
          <w:lang w:val="en-US"/>
        </w:rPr>
      </w:pPr>
      <w:del w:id="13" w:author="Nokia" w:date="2019-11-06T00:05:00Z">
        <w:r w:rsidDel="00D938E4">
          <w:rPr>
            <w:lang w:val="en-US"/>
          </w:rPr>
          <w:delText>[The definition of TNL Available Capacity Indicator is FFS]</w:delText>
        </w:r>
      </w:del>
    </w:p>
    <w:p w14:paraId="369FE696" w14:textId="77777777" w:rsidR="00166D02" w:rsidRDefault="00166D02" w:rsidP="00166D02">
      <w:r>
        <w:t xml:space="preserve">The </w:t>
      </w:r>
      <w:r>
        <w:rPr>
          <w:i/>
          <w:iCs/>
        </w:rPr>
        <w:t>TNL Available Capacity Indicator</w:t>
      </w:r>
      <w:r>
        <w:t xml:space="preserve"> IE indicates the status of the Transport Network Layer available capacity at the gNB-CU-UP.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166D02" w14:paraId="03A2C1E7" w14:textId="77777777" w:rsidTr="003D4ACF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CA35" w14:textId="77777777" w:rsidR="00166D02" w:rsidRDefault="00166D02" w:rsidP="003D4ACF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lastRenderedPageBreak/>
              <w:t>IE/Group Name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1232" w14:textId="77777777" w:rsidR="00166D02" w:rsidRDefault="00166D02" w:rsidP="003D4ACF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D1D2" w14:textId="77777777" w:rsidR="00166D02" w:rsidRDefault="00166D02" w:rsidP="003D4ACF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Range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2DF7" w14:textId="77777777" w:rsidR="00166D02" w:rsidRDefault="00166D02" w:rsidP="003D4ACF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IE type and reference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6447" w14:textId="77777777" w:rsidR="00166D02" w:rsidRDefault="00166D02" w:rsidP="003D4ACF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Semantics description</w:t>
            </w:r>
          </w:p>
        </w:tc>
      </w:tr>
      <w:tr w:rsidR="00166D02" w14:paraId="5CE94CD7" w14:textId="77777777" w:rsidTr="003D4ACF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60AF" w14:textId="74C0818F" w:rsidR="00166D02" w:rsidRPr="00902C03" w:rsidRDefault="00166D02" w:rsidP="003D4ACF">
            <w:pPr>
              <w:pStyle w:val="TAL"/>
              <w:rPr>
                <w:lang w:val="fr-FR" w:eastAsia="ja-JP"/>
                <w:rPrChange w:id="14" w:author="Nokia" w:date="2019-11-06T00:05:00Z">
                  <w:rPr>
                    <w:lang w:val="en-US" w:eastAsia="ja-JP"/>
                  </w:rPr>
                </w:rPrChange>
              </w:rPr>
            </w:pPr>
            <w:r w:rsidRPr="00902C03">
              <w:rPr>
                <w:lang w:val="fr-FR"/>
                <w:rPrChange w:id="15" w:author="Nokia" w:date="2019-11-06T00:05:00Z">
                  <w:rPr>
                    <w:lang w:val="en-US"/>
                  </w:rPr>
                </w:rPrChange>
              </w:rPr>
              <w:t xml:space="preserve">DL TNL </w:t>
            </w:r>
            <w:del w:id="16" w:author="Nokia" w:date="2019-11-06T00:05:00Z">
              <w:r w:rsidRPr="00902C03" w:rsidDel="00902C03">
                <w:rPr>
                  <w:lang w:val="fr-FR"/>
                  <w:rPrChange w:id="17" w:author="Nokia" w:date="2019-11-06T00:05:00Z">
                    <w:rPr>
                      <w:lang w:val="en-US"/>
                    </w:rPr>
                  </w:rPrChange>
                </w:rPr>
                <w:delText>Load</w:delText>
              </w:r>
            </w:del>
            <w:ins w:id="18" w:author="Nokia" w:date="2019-11-06T00:05:00Z">
              <w:r w:rsidR="00902C03" w:rsidRPr="00902C03">
                <w:rPr>
                  <w:lang w:val="fr-FR"/>
                  <w:rPrChange w:id="19" w:author="Nokia" w:date="2019-11-06T00:05:00Z">
                    <w:rPr>
                      <w:lang w:val="en-US"/>
                    </w:rPr>
                  </w:rPrChange>
                </w:rPr>
                <w:t xml:space="preserve">Relative </w:t>
              </w:r>
              <w:proofErr w:type="spellStart"/>
              <w:r w:rsidR="00902C03" w:rsidRPr="00902C03">
                <w:rPr>
                  <w:lang w:val="fr-FR"/>
                  <w:rPrChange w:id="20" w:author="Nokia" w:date="2019-11-06T00:05:00Z">
                    <w:rPr>
                      <w:lang w:val="en-US"/>
                    </w:rPr>
                  </w:rPrChange>
                </w:rPr>
                <w:t>Available</w:t>
              </w:r>
              <w:proofErr w:type="spellEnd"/>
              <w:r w:rsidR="00902C03" w:rsidRPr="00902C03">
                <w:rPr>
                  <w:lang w:val="fr-FR"/>
                  <w:rPrChange w:id="21" w:author="Nokia" w:date="2019-11-06T00:05:00Z">
                    <w:rPr>
                      <w:lang w:val="en-US"/>
                    </w:rPr>
                  </w:rPrChange>
                </w:rPr>
                <w:t xml:space="preserve"> </w:t>
              </w:r>
              <w:proofErr w:type="spellStart"/>
              <w:r w:rsidR="00902C03" w:rsidRPr="00902C03">
                <w:rPr>
                  <w:lang w:val="fr-FR"/>
                  <w:rPrChange w:id="22" w:author="Nokia" w:date="2019-11-06T00:05:00Z">
                    <w:rPr>
                      <w:lang w:val="en-US"/>
                    </w:rPr>
                  </w:rPrChange>
                </w:rPr>
                <w:t>Ca</w:t>
              </w:r>
              <w:r w:rsidR="00902C03">
                <w:rPr>
                  <w:lang w:val="fr-FR"/>
                </w:rPr>
                <w:t>pacity</w:t>
              </w:r>
            </w:ins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E209" w14:textId="77777777" w:rsidR="00166D02" w:rsidRDefault="00166D02" w:rsidP="003D4ACF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192F" w14:textId="77777777" w:rsidR="00166D02" w:rsidRDefault="00166D02" w:rsidP="003D4ACF">
            <w:pPr>
              <w:pStyle w:val="TAL"/>
              <w:rPr>
                <w:lang w:val="en-US"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F677" w14:textId="77777777" w:rsidR="00166D02" w:rsidRDefault="00166D02" w:rsidP="003D4ACF">
            <w:pPr>
              <w:pStyle w:val="TAL"/>
              <w:rPr>
                <w:lang w:val="en-US" w:eastAsia="ja-JP"/>
              </w:rPr>
            </w:pPr>
            <w:proofErr w:type="gramStart"/>
            <w:r>
              <w:rPr>
                <w:lang w:val="en-US"/>
              </w:rPr>
              <w:t>INTEGER(</w:t>
            </w:r>
            <w:proofErr w:type="gramEnd"/>
            <w:r>
              <w:rPr>
                <w:lang w:val="en-US"/>
              </w:rPr>
              <w:t>0..100, …)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2919" w14:textId="5BFF982F" w:rsidR="00166D02" w:rsidRDefault="00166D02" w:rsidP="003D4ACF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Indicates the amount of downlink transport network level available capacity</w:t>
            </w:r>
            <w:ins w:id="23" w:author="Nokia" w:date="2019-11-06T00:07:00Z">
              <w:r w:rsidR="00902C03">
                <w:rPr>
                  <w:lang w:val="en-US"/>
                </w:rPr>
                <w:t>. Value 100 corresponds to the nominal capacity.</w:t>
              </w:r>
            </w:ins>
          </w:p>
        </w:tc>
      </w:tr>
      <w:tr w:rsidR="00831778" w14:paraId="402E6B0F" w14:textId="77777777" w:rsidTr="003D4ACF">
        <w:trPr>
          <w:jc w:val="center"/>
          <w:ins w:id="24" w:author="Nokia" w:date="2019-11-08T09:5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D94F" w14:textId="134A4ABD" w:rsidR="00831778" w:rsidRPr="00902C03" w:rsidRDefault="00831778" w:rsidP="00831778">
            <w:pPr>
              <w:pStyle w:val="TAL"/>
              <w:rPr>
                <w:ins w:id="25" w:author="Nokia" w:date="2019-11-08T09:57:00Z"/>
                <w:lang w:val="fr-FR"/>
              </w:rPr>
            </w:pPr>
            <w:ins w:id="26" w:author="Nokia" w:date="2019-11-08T09:57:00Z">
              <w:r w:rsidRPr="003D4ACF">
                <w:rPr>
                  <w:lang w:val="fr-FR"/>
                </w:rPr>
                <w:t xml:space="preserve">DL TNL </w:t>
              </w:r>
              <w:proofErr w:type="spellStart"/>
              <w:r>
                <w:rPr>
                  <w:lang w:val="fr-FR"/>
                </w:rPr>
                <w:t>Absolute</w:t>
              </w:r>
              <w:proofErr w:type="spellEnd"/>
              <w:r w:rsidRPr="003D4ACF">
                <w:rPr>
                  <w:lang w:val="fr-FR"/>
                </w:rPr>
                <w:t xml:space="preserve"> </w:t>
              </w:r>
              <w:proofErr w:type="spellStart"/>
              <w:r w:rsidRPr="003D4ACF">
                <w:rPr>
                  <w:lang w:val="fr-FR"/>
                </w:rPr>
                <w:t>Available</w:t>
              </w:r>
              <w:proofErr w:type="spellEnd"/>
              <w:r w:rsidRPr="003D4ACF">
                <w:rPr>
                  <w:lang w:val="fr-FR"/>
                </w:rPr>
                <w:t xml:space="preserve"> </w:t>
              </w:r>
              <w:proofErr w:type="spellStart"/>
              <w:r w:rsidRPr="003D4ACF">
                <w:rPr>
                  <w:lang w:val="fr-FR"/>
                </w:rPr>
                <w:t>Ca</w:t>
              </w:r>
              <w:r>
                <w:rPr>
                  <w:lang w:val="fr-FR"/>
                </w:rPr>
                <w:t>pacity</w:t>
              </w:r>
              <w:proofErr w:type="spellEnd"/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8FF5" w14:textId="2421FB3F" w:rsidR="00831778" w:rsidRDefault="00831778" w:rsidP="00831778">
            <w:pPr>
              <w:pStyle w:val="TAL"/>
              <w:rPr>
                <w:ins w:id="27" w:author="Nokia" w:date="2019-11-08T09:57:00Z"/>
                <w:lang w:val="en-US"/>
              </w:rPr>
            </w:pPr>
            <w:ins w:id="28" w:author="Nokia" w:date="2019-11-08T09:5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5EFB" w14:textId="77777777" w:rsidR="00831778" w:rsidRDefault="00831778" w:rsidP="00831778">
            <w:pPr>
              <w:pStyle w:val="TAL"/>
              <w:rPr>
                <w:ins w:id="29" w:author="Nokia" w:date="2019-11-08T09:57:00Z"/>
                <w:lang w:val="en-US"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6C6" w14:textId="46B05769" w:rsidR="00831778" w:rsidRDefault="00831778" w:rsidP="00831778">
            <w:pPr>
              <w:pStyle w:val="TAL"/>
              <w:rPr>
                <w:ins w:id="30" w:author="Nokia" w:date="2019-11-08T09:57:00Z"/>
                <w:lang w:val="en-US"/>
              </w:rPr>
            </w:pPr>
            <w:ins w:id="31" w:author="Nokia" w:date="2019-11-08T09:57:00Z">
              <w:r w:rsidRPr="001F67C9"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</w:t>
              </w:r>
              <w:r w:rsidRPr="001F67C9">
                <w:rPr>
                  <w:lang w:eastAsia="ja-JP"/>
                </w:rPr>
                <w:t>..</w:t>
              </w:r>
              <w:proofErr w:type="gramEnd"/>
              <w:r w:rsidRPr="001F67C9">
                <w:rPr>
                  <w:szCs w:val="18"/>
                  <w:lang w:eastAsia="ja-JP"/>
                </w:rPr>
                <w:t xml:space="preserve"> </w:t>
              </w:r>
              <w:proofErr w:type="gramStart"/>
              <w:r w:rsidRPr="001F67C9">
                <w:rPr>
                  <w:szCs w:val="18"/>
                  <w:lang w:eastAsia="ja-JP"/>
                </w:rPr>
                <w:t>16777</w:t>
              </w:r>
              <w:r w:rsidRPr="001F67C9">
                <w:rPr>
                  <w:lang w:eastAsia="ja-JP"/>
                </w:rPr>
                <w:t>,...</w:t>
              </w:r>
              <w:proofErr w:type="gramEnd"/>
              <w:r w:rsidRPr="001F67C9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</w:t>
              </w:r>
              <w:r w:rsidRPr="00B0250C">
                <w:rPr>
                  <w:highlight w:val="yellow"/>
                  <w:lang w:eastAsia="ja-JP"/>
                  <w:rPrChange w:id="32" w:author="Nokia" w:date="2019-11-06T00:17:00Z">
                    <w:rPr>
                      <w:lang w:eastAsia="ja-JP"/>
                    </w:rPr>
                  </w:rPrChange>
                </w:rPr>
                <w:t>Max value is FFS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742" w14:textId="76162178" w:rsidR="00831778" w:rsidRDefault="00831778" w:rsidP="00831778">
            <w:pPr>
              <w:pStyle w:val="TAL"/>
              <w:rPr>
                <w:ins w:id="33" w:author="Nokia" w:date="2019-11-08T09:57:00Z"/>
                <w:lang w:val="en-US"/>
              </w:rPr>
            </w:pPr>
            <w:ins w:id="34" w:author="Nokia" w:date="2019-11-08T09:57:00Z">
              <w:r w:rsidRPr="001F67C9">
                <w:rPr>
                  <w:lang w:val="en-US" w:eastAsia="ja-JP"/>
                </w:rPr>
                <w:t xml:space="preserve">Available </w:t>
              </w:r>
              <w:r>
                <w:rPr>
                  <w:lang w:val="en-US" w:eastAsia="ja-JP"/>
                </w:rPr>
                <w:t xml:space="preserve">DL </w:t>
              </w:r>
              <w:r w:rsidRPr="001F67C9">
                <w:rPr>
                  <w:lang w:val="en-US" w:eastAsia="ja-JP"/>
                </w:rPr>
                <w:t xml:space="preserve">capacity in </w:t>
              </w:r>
              <w:r>
                <w:rPr>
                  <w:lang w:val="en-US" w:eastAsia="ja-JP"/>
                </w:rPr>
                <w:t>M</w:t>
              </w:r>
              <w:r w:rsidRPr="001F67C9">
                <w:rPr>
                  <w:lang w:val="en-US" w:eastAsia="ja-JP"/>
                </w:rPr>
                <w:t>bps</w:t>
              </w:r>
            </w:ins>
          </w:p>
        </w:tc>
      </w:tr>
      <w:tr w:rsidR="00831778" w14:paraId="0D12CF46" w14:textId="77777777" w:rsidTr="003D4ACF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CD1C" w14:textId="1AE85B16" w:rsidR="00831778" w:rsidRPr="00902C03" w:rsidRDefault="00831778" w:rsidP="00831778">
            <w:pPr>
              <w:pStyle w:val="TAL"/>
              <w:rPr>
                <w:lang w:val="fr-FR" w:eastAsia="ja-JP"/>
                <w:rPrChange w:id="35" w:author="Nokia" w:date="2019-11-06T00:06:00Z">
                  <w:rPr>
                    <w:lang w:val="en-US" w:eastAsia="ja-JP"/>
                  </w:rPr>
                </w:rPrChange>
              </w:rPr>
            </w:pPr>
            <w:r w:rsidRPr="00902C03">
              <w:rPr>
                <w:lang w:val="fr-FR"/>
                <w:rPrChange w:id="36" w:author="Nokia" w:date="2019-11-06T00:06:00Z">
                  <w:rPr>
                    <w:lang w:val="en-US"/>
                  </w:rPr>
                </w:rPrChange>
              </w:rPr>
              <w:t xml:space="preserve">UL TNL </w:t>
            </w:r>
            <w:del w:id="37" w:author="Nokia" w:date="2019-11-06T00:06:00Z">
              <w:r w:rsidRPr="00902C03" w:rsidDel="00902C03">
                <w:rPr>
                  <w:lang w:val="fr-FR"/>
                  <w:rPrChange w:id="38" w:author="Nokia" w:date="2019-11-06T00:06:00Z">
                    <w:rPr>
                      <w:lang w:val="en-US"/>
                    </w:rPr>
                  </w:rPrChange>
                </w:rPr>
                <w:delText>Load</w:delText>
              </w:r>
            </w:del>
            <w:ins w:id="39" w:author="Nokia" w:date="2019-11-06T00:06:00Z">
              <w:r w:rsidRPr="00902C03">
                <w:rPr>
                  <w:lang w:val="fr-FR"/>
                  <w:rPrChange w:id="40" w:author="Nokia" w:date="2019-11-06T00:06:00Z">
                    <w:rPr>
                      <w:lang w:val="en-US"/>
                    </w:rPr>
                  </w:rPrChange>
                </w:rPr>
                <w:t xml:space="preserve">Relative </w:t>
              </w:r>
              <w:proofErr w:type="spellStart"/>
              <w:r w:rsidRPr="00902C03">
                <w:rPr>
                  <w:lang w:val="fr-FR"/>
                  <w:rPrChange w:id="41" w:author="Nokia" w:date="2019-11-06T00:06:00Z">
                    <w:rPr>
                      <w:lang w:val="en-US"/>
                    </w:rPr>
                  </w:rPrChange>
                </w:rPr>
                <w:t>Available</w:t>
              </w:r>
              <w:proofErr w:type="spellEnd"/>
              <w:r w:rsidRPr="00902C03">
                <w:rPr>
                  <w:lang w:val="fr-FR"/>
                  <w:rPrChange w:id="42" w:author="Nokia" w:date="2019-11-06T00:06:00Z">
                    <w:rPr>
                      <w:lang w:val="en-US"/>
                    </w:rPr>
                  </w:rPrChange>
                </w:rPr>
                <w:t xml:space="preserve"> </w:t>
              </w:r>
              <w:proofErr w:type="spellStart"/>
              <w:r w:rsidRPr="00902C03">
                <w:rPr>
                  <w:lang w:val="fr-FR"/>
                  <w:rPrChange w:id="43" w:author="Nokia" w:date="2019-11-06T00:06:00Z">
                    <w:rPr>
                      <w:lang w:val="en-US"/>
                    </w:rPr>
                  </w:rPrChange>
                </w:rPr>
                <w:t>Capa</w:t>
              </w:r>
              <w:r>
                <w:rPr>
                  <w:lang w:val="fr-FR"/>
                </w:rPr>
                <w:t>city</w:t>
              </w:r>
            </w:ins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B8CA" w14:textId="77777777" w:rsidR="00831778" w:rsidRDefault="00831778" w:rsidP="00831778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DC8B" w14:textId="77777777" w:rsidR="00831778" w:rsidRDefault="00831778" w:rsidP="00831778">
            <w:pPr>
              <w:pStyle w:val="TAL"/>
              <w:rPr>
                <w:lang w:val="en-US"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C56B" w14:textId="77777777" w:rsidR="00831778" w:rsidRDefault="00831778" w:rsidP="00831778">
            <w:pPr>
              <w:pStyle w:val="TAL"/>
              <w:rPr>
                <w:lang w:val="en-US" w:eastAsia="ja-JP"/>
              </w:rPr>
            </w:pPr>
            <w:proofErr w:type="gramStart"/>
            <w:r>
              <w:rPr>
                <w:lang w:val="en-US"/>
              </w:rPr>
              <w:t>INTEGER(</w:t>
            </w:r>
            <w:proofErr w:type="gramEnd"/>
            <w:r>
              <w:rPr>
                <w:lang w:val="en-US"/>
              </w:rPr>
              <w:t>0..100, …)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7CB3" w14:textId="6B5360F3" w:rsidR="00831778" w:rsidRDefault="00831778" w:rsidP="00831778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Indicates the amount of uplink transport network level available capacity</w:t>
            </w:r>
            <w:ins w:id="44" w:author="Nokia" w:date="2019-11-06T00:07:00Z">
              <w:r>
                <w:rPr>
                  <w:lang w:val="en-US"/>
                </w:rPr>
                <w:t>. Value 100 corresponds to the nominal capacity.</w:t>
              </w:r>
            </w:ins>
          </w:p>
        </w:tc>
      </w:tr>
      <w:tr w:rsidR="00831778" w14:paraId="06092A80" w14:textId="77777777" w:rsidTr="003D4ACF">
        <w:trPr>
          <w:jc w:val="center"/>
          <w:ins w:id="45" w:author="Nokia" w:date="2019-11-06T00:06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4B5C" w14:textId="26BB90F2" w:rsidR="00831778" w:rsidRPr="00902C03" w:rsidRDefault="00831778" w:rsidP="00831778">
            <w:pPr>
              <w:pStyle w:val="TAL"/>
              <w:rPr>
                <w:ins w:id="46" w:author="Nokia" w:date="2019-11-06T00:06:00Z"/>
                <w:lang w:val="en-US"/>
                <w:rPrChange w:id="47" w:author="Nokia" w:date="2019-11-06T00:07:00Z">
                  <w:rPr>
                    <w:ins w:id="48" w:author="Nokia" w:date="2019-11-06T00:06:00Z"/>
                    <w:lang w:val="fr-FR"/>
                  </w:rPr>
                </w:rPrChange>
              </w:rPr>
            </w:pPr>
            <w:ins w:id="49" w:author="Nokia" w:date="2019-11-06T00:14:00Z">
              <w:r>
                <w:rPr>
                  <w:lang w:val="fr-FR"/>
                </w:rPr>
                <w:t>U</w:t>
              </w:r>
              <w:r w:rsidRPr="003D4ACF">
                <w:rPr>
                  <w:lang w:val="fr-FR"/>
                </w:rPr>
                <w:t xml:space="preserve">L TNL </w:t>
              </w:r>
              <w:proofErr w:type="spellStart"/>
              <w:r>
                <w:rPr>
                  <w:lang w:val="fr-FR"/>
                </w:rPr>
                <w:t>Absolute</w:t>
              </w:r>
              <w:proofErr w:type="spellEnd"/>
              <w:r w:rsidRPr="003D4ACF">
                <w:rPr>
                  <w:lang w:val="fr-FR"/>
                </w:rPr>
                <w:t xml:space="preserve"> </w:t>
              </w:r>
              <w:proofErr w:type="spellStart"/>
              <w:r w:rsidRPr="003D4ACF">
                <w:rPr>
                  <w:lang w:val="fr-FR"/>
                </w:rPr>
                <w:t>Available</w:t>
              </w:r>
              <w:proofErr w:type="spellEnd"/>
              <w:r w:rsidRPr="003D4ACF">
                <w:rPr>
                  <w:lang w:val="fr-FR"/>
                </w:rPr>
                <w:t xml:space="preserve"> </w:t>
              </w:r>
              <w:proofErr w:type="spellStart"/>
              <w:r w:rsidRPr="003D4ACF">
                <w:rPr>
                  <w:lang w:val="fr-FR"/>
                </w:rPr>
                <w:t>Ca</w:t>
              </w:r>
              <w:r>
                <w:rPr>
                  <w:lang w:val="fr-FR"/>
                </w:rPr>
                <w:t>pacity</w:t>
              </w:r>
            </w:ins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FD16" w14:textId="707C950D" w:rsidR="00831778" w:rsidRDefault="00831778" w:rsidP="00831778">
            <w:pPr>
              <w:pStyle w:val="TAL"/>
              <w:rPr>
                <w:ins w:id="50" w:author="Nokia" w:date="2019-11-06T00:06:00Z"/>
                <w:lang w:val="en-US"/>
              </w:rPr>
            </w:pPr>
            <w:ins w:id="51" w:author="Nokia" w:date="2019-11-06T00:1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07B7" w14:textId="77777777" w:rsidR="00831778" w:rsidRDefault="00831778" w:rsidP="00831778">
            <w:pPr>
              <w:pStyle w:val="TAL"/>
              <w:rPr>
                <w:ins w:id="52" w:author="Nokia" w:date="2019-11-06T00:06:00Z"/>
                <w:lang w:val="en-US"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BF56" w14:textId="2234374E" w:rsidR="00831778" w:rsidRDefault="00831778" w:rsidP="00831778">
            <w:pPr>
              <w:pStyle w:val="TAL"/>
              <w:rPr>
                <w:ins w:id="53" w:author="Nokia" w:date="2019-11-06T00:06:00Z"/>
                <w:lang w:val="en-US"/>
              </w:rPr>
            </w:pPr>
            <w:ins w:id="54" w:author="Nokia" w:date="2019-11-06T00:17:00Z">
              <w:r w:rsidRPr="001F67C9"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</w:t>
              </w:r>
              <w:r w:rsidRPr="001F67C9">
                <w:rPr>
                  <w:lang w:eastAsia="ja-JP"/>
                </w:rPr>
                <w:t>..</w:t>
              </w:r>
              <w:proofErr w:type="gramEnd"/>
              <w:r w:rsidRPr="001F67C9">
                <w:rPr>
                  <w:szCs w:val="18"/>
                  <w:lang w:eastAsia="ja-JP"/>
                </w:rPr>
                <w:t xml:space="preserve"> </w:t>
              </w:r>
              <w:proofErr w:type="gramStart"/>
              <w:r w:rsidRPr="001F67C9">
                <w:rPr>
                  <w:szCs w:val="18"/>
                  <w:lang w:eastAsia="ja-JP"/>
                </w:rPr>
                <w:t>16777</w:t>
              </w:r>
              <w:r w:rsidRPr="001F67C9">
                <w:rPr>
                  <w:lang w:eastAsia="ja-JP"/>
                </w:rPr>
                <w:t>,...</w:t>
              </w:r>
              <w:proofErr w:type="gramEnd"/>
              <w:r w:rsidRPr="001F67C9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</w:t>
              </w:r>
              <w:r w:rsidRPr="003D4ACF">
                <w:rPr>
                  <w:highlight w:val="yellow"/>
                  <w:lang w:eastAsia="ja-JP"/>
                </w:rPr>
                <w:t>Max value is FFS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277F" w14:textId="6F559F78" w:rsidR="00831778" w:rsidRDefault="00831778" w:rsidP="00831778">
            <w:pPr>
              <w:pStyle w:val="TAL"/>
              <w:rPr>
                <w:ins w:id="55" w:author="Nokia" w:date="2019-11-06T00:06:00Z"/>
                <w:lang w:val="en-US"/>
              </w:rPr>
            </w:pPr>
            <w:ins w:id="56" w:author="Nokia" w:date="2019-11-06T00:17:00Z">
              <w:r w:rsidRPr="001F67C9">
                <w:rPr>
                  <w:lang w:val="en-US" w:eastAsia="ja-JP"/>
                </w:rPr>
                <w:t xml:space="preserve">Available </w:t>
              </w:r>
            </w:ins>
            <w:ins w:id="57" w:author="Nokia" w:date="2019-11-06T00:18:00Z">
              <w:r>
                <w:rPr>
                  <w:lang w:val="en-US" w:eastAsia="ja-JP"/>
                </w:rPr>
                <w:t>U</w:t>
              </w:r>
            </w:ins>
            <w:ins w:id="58" w:author="Nokia" w:date="2019-11-06T00:17:00Z">
              <w:r>
                <w:rPr>
                  <w:lang w:val="en-US" w:eastAsia="ja-JP"/>
                </w:rPr>
                <w:t xml:space="preserve">L </w:t>
              </w:r>
              <w:r w:rsidRPr="001F67C9">
                <w:rPr>
                  <w:lang w:val="en-US" w:eastAsia="ja-JP"/>
                </w:rPr>
                <w:t xml:space="preserve">capacity in </w:t>
              </w:r>
              <w:r>
                <w:rPr>
                  <w:lang w:val="en-US" w:eastAsia="ja-JP"/>
                </w:rPr>
                <w:t>M</w:t>
              </w:r>
              <w:r w:rsidRPr="001F67C9">
                <w:rPr>
                  <w:lang w:val="en-US" w:eastAsia="ja-JP"/>
                </w:rPr>
                <w:t>bps</w:t>
              </w:r>
            </w:ins>
          </w:p>
        </w:tc>
      </w:tr>
    </w:tbl>
    <w:p w14:paraId="25A667CE" w14:textId="77777777" w:rsidR="00166D02" w:rsidRDefault="00166D02" w:rsidP="00166D02">
      <w:pPr>
        <w:jc w:val="both"/>
        <w:rPr>
          <w:lang w:val="en-US"/>
        </w:rPr>
      </w:pPr>
    </w:p>
    <w:p w14:paraId="7BE9063A" w14:textId="77777777" w:rsidR="00166D02" w:rsidRDefault="00166D02" w:rsidP="00166D02">
      <w:pPr>
        <w:pStyle w:val="Heading4"/>
      </w:pPr>
      <w:r>
        <w:t>9.3.1.x1</w:t>
      </w:r>
      <w:r>
        <w:tab/>
        <w:t xml:space="preserve">HW </w:t>
      </w:r>
      <w:r>
        <w:rPr>
          <w:lang w:eastAsia="ja-JP"/>
        </w:rPr>
        <w:t xml:space="preserve">Load </w:t>
      </w:r>
      <w:r>
        <w:t>Indicator</w:t>
      </w:r>
    </w:p>
    <w:p w14:paraId="35A0C858" w14:textId="77777777" w:rsidR="00166D02" w:rsidRDefault="00166D02" w:rsidP="00166D02">
      <w:pPr>
        <w:rPr>
          <w:lang w:val="en-US"/>
        </w:rPr>
      </w:pPr>
      <w:r>
        <w:rPr>
          <w:lang w:val="en-US"/>
        </w:rPr>
        <w:t>[The definition of HW Load is FFS]</w:t>
      </w:r>
    </w:p>
    <w:p w14:paraId="7432B9BF" w14:textId="77777777" w:rsidR="00166D02" w:rsidRDefault="00166D02" w:rsidP="00166D02">
      <w:pPr>
        <w:rPr>
          <w:lang w:val="en-US"/>
        </w:rPr>
      </w:pPr>
      <w:r>
        <w:rPr>
          <w:lang w:val="en-US"/>
        </w:rPr>
        <w:t xml:space="preserve">The </w:t>
      </w:r>
      <w:r>
        <w:rPr>
          <w:i/>
          <w:lang w:val="en-US"/>
        </w:rPr>
        <w:t>HW Load</w:t>
      </w:r>
      <w:r>
        <w:rPr>
          <w:i/>
          <w:iCs/>
          <w:lang w:val="en-US"/>
        </w:rPr>
        <w:t xml:space="preserve"> Indicator</w:t>
      </w:r>
      <w:r>
        <w:rPr>
          <w:lang w:val="en-US"/>
        </w:rPr>
        <w:t xml:space="preserve"> IE indicates the status of the Hardware Load experienced by the gNB-CU-UP.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166D02" w14:paraId="006125D6" w14:textId="77777777" w:rsidTr="003D4ACF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D629" w14:textId="77777777" w:rsidR="00166D02" w:rsidRDefault="00166D02" w:rsidP="003D4ACF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IE/Group Name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D3CF" w14:textId="77777777" w:rsidR="00166D02" w:rsidRDefault="00166D02" w:rsidP="003D4ACF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A223" w14:textId="77777777" w:rsidR="00166D02" w:rsidRDefault="00166D02" w:rsidP="003D4ACF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Range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EECF" w14:textId="77777777" w:rsidR="00166D02" w:rsidRDefault="00166D02" w:rsidP="003D4ACF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IE type and reference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49BA" w14:textId="77777777" w:rsidR="00166D02" w:rsidRDefault="00166D02" w:rsidP="003D4ACF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Semantics description</w:t>
            </w:r>
          </w:p>
        </w:tc>
      </w:tr>
      <w:tr w:rsidR="00166D02" w14:paraId="173D44B8" w14:textId="77777777" w:rsidTr="003D4ACF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3E3D" w14:textId="77777777" w:rsidR="00166D02" w:rsidRDefault="00166D02" w:rsidP="003D4ACF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Hardware Load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662E" w14:textId="77777777" w:rsidR="00166D02" w:rsidRDefault="00166D02" w:rsidP="003D4ACF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787" w14:textId="77777777" w:rsidR="00166D02" w:rsidRDefault="00166D02" w:rsidP="003D4ACF">
            <w:pPr>
              <w:pStyle w:val="TAL"/>
              <w:rPr>
                <w:lang w:val="en-US"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778F" w14:textId="77777777" w:rsidR="00166D02" w:rsidRDefault="00166D02" w:rsidP="003D4ACF">
            <w:pPr>
              <w:pStyle w:val="TAL"/>
              <w:rPr>
                <w:lang w:val="en-US" w:eastAsia="ja-JP"/>
              </w:rPr>
            </w:pPr>
            <w:proofErr w:type="gramStart"/>
            <w:r>
              <w:rPr>
                <w:lang w:val="en-US"/>
              </w:rPr>
              <w:t>INTEGER(</w:t>
            </w:r>
            <w:proofErr w:type="gramEnd"/>
            <w:r>
              <w:rPr>
                <w:lang w:val="en-US"/>
              </w:rPr>
              <w:t>0..100, …)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89FC" w14:textId="694419E6" w:rsidR="003B0026" w:rsidRDefault="00166D02" w:rsidP="003B0026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Indicates the amount of hardware resources utilized</w:t>
            </w:r>
            <w:ins w:id="59" w:author="Nokia" w:date="2019-11-08T10:46:00Z">
              <w:r w:rsidR="003B0026">
                <w:rPr>
                  <w:lang w:val="en-US"/>
                </w:rPr>
                <w:t xml:space="preserve">, </w:t>
              </w:r>
            </w:ins>
            <w:ins w:id="60" w:author="Nokia" w:date="2019-11-08T10:47:00Z">
              <w:r w:rsidR="003B0026">
                <w:rPr>
                  <w:lang w:val="en-US"/>
                </w:rPr>
                <w:t xml:space="preserve">and linearly correlated with the </w:t>
              </w:r>
            </w:ins>
            <w:ins w:id="61" w:author="Nokia" w:date="2019-11-08T10:53:00Z">
              <w:r w:rsidR="00F9195D">
                <w:rPr>
                  <w:lang w:val="en-US"/>
                </w:rPr>
                <w:t xml:space="preserve">relative capacity indicated by </w:t>
              </w:r>
            </w:ins>
            <w:ins w:id="62" w:author="Nokia" w:date="2019-11-08T10:46:00Z">
              <w:r w:rsidR="003B0026" w:rsidRPr="0005105B">
                <w:rPr>
                  <w:rFonts w:cs="Arial"/>
                  <w:i/>
                  <w:szCs w:val="18"/>
                  <w:lang w:eastAsia="ja-JP"/>
                  <w:rPrChange w:id="63" w:author="Nokia" w:date="2018-11-02T17:13:00Z">
                    <w:rPr>
                      <w:i/>
                    </w:rPr>
                  </w:rPrChange>
                </w:rPr>
                <w:t>gNB-CU-UP Capacity</w:t>
              </w:r>
              <w:r w:rsidR="003B0026" w:rsidRPr="0005105B">
                <w:rPr>
                  <w:rFonts w:cs="Arial"/>
                  <w:szCs w:val="18"/>
                  <w:lang w:eastAsia="ja-JP"/>
                  <w:rPrChange w:id="64" w:author="Nokia" w:date="2018-11-02T17:13:00Z">
                    <w:rPr>
                      <w:i/>
                    </w:rPr>
                  </w:rPrChange>
                </w:rPr>
                <w:t xml:space="preserve"> </w:t>
              </w:r>
              <w:r w:rsidR="003B0026" w:rsidRPr="0005105B">
                <w:rPr>
                  <w:rFonts w:cs="Arial"/>
                  <w:szCs w:val="18"/>
                  <w:lang w:eastAsia="ja-JP"/>
                  <w:rPrChange w:id="65" w:author="Nokia" w:date="2018-11-02T17:13:00Z">
                    <w:rPr/>
                  </w:rPrChange>
                </w:rPr>
                <w:t>IE</w:t>
              </w:r>
            </w:ins>
          </w:p>
        </w:tc>
      </w:tr>
    </w:tbl>
    <w:p w14:paraId="2481F4DA" w14:textId="77777777" w:rsidR="00166D02" w:rsidRPr="00166D02" w:rsidRDefault="00166D02" w:rsidP="00166D02">
      <w:pPr>
        <w:jc w:val="both"/>
      </w:pPr>
    </w:p>
    <w:p w14:paraId="289B16E7" w14:textId="77777777" w:rsidR="00166D02" w:rsidRPr="00166D02" w:rsidRDefault="00166D02" w:rsidP="00166D02">
      <w:pPr>
        <w:pStyle w:val="Heading4"/>
        <w:rPr>
          <w:noProof/>
          <w:lang w:val="en-US"/>
        </w:rPr>
      </w:pPr>
    </w:p>
    <w:p w14:paraId="44763154" w14:textId="77777777" w:rsidR="00CF4615" w:rsidRPr="00166D02" w:rsidRDefault="00CF4615" w:rsidP="00CF4615">
      <w:pPr>
        <w:rPr>
          <w:noProof/>
          <w:lang w:val="en-US"/>
        </w:rPr>
      </w:pPr>
    </w:p>
    <w:p w14:paraId="5D386C01" w14:textId="77777777" w:rsidR="00CF4615" w:rsidRPr="00CF4615" w:rsidRDefault="00CF4615" w:rsidP="005B0D7D"/>
    <w:p w14:paraId="540D5B30" w14:textId="77777777" w:rsidR="005B0D7D" w:rsidRPr="00CF4615" w:rsidRDefault="005B0D7D" w:rsidP="005B0D7D">
      <w:pPr>
        <w:rPr>
          <w:lang w:val="en-US"/>
        </w:rPr>
      </w:pPr>
    </w:p>
    <w:sectPr w:rsidR="005B0D7D" w:rsidRPr="00CF461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78F2B" w14:textId="77777777" w:rsidR="00240FD1" w:rsidRDefault="00240FD1">
      <w:r>
        <w:separator/>
      </w:r>
    </w:p>
  </w:endnote>
  <w:endnote w:type="continuationSeparator" w:id="0">
    <w:p w14:paraId="0396FC63" w14:textId="77777777" w:rsidR="00240FD1" w:rsidRDefault="00240FD1">
      <w:r>
        <w:continuationSeparator/>
      </w:r>
    </w:p>
  </w:endnote>
  <w:endnote w:type="continuationNotice" w:id="1">
    <w:p w14:paraId="553AE22F" w14:textId="77777777" w:rsidR="00240FD1" w:rsidRDefault="00240F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F2417" w14:textId="77777777" w:rsidR="00240FD1" w:rsidRDefault="00240FD1">
      <w:r>
        <w:separator/>
      </w:r>
    </w:p>
  </w:footnote>
  <w:footnote w:type="continuationSeparator" w:id="0">
    <w:p w14:paraId="70FD382B" w14:textId="77777777" w:rsidR="00240FD1" w:rsidRDefault="00240FD1">
      <w:r>
        <w:continuationSeparator/>
      </w:r>
    </w:p>
  </w:footnote>
  <w:footnote w:type="continuationNotice" w:id="1">
    <w:p w14:paraId="415181AF" w14:textId="77777777" w:rsidR="00240FD1" w:rsidRDefault="00240F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B41"/>
    <w:multiLevelType w:val="hybridMultilevel"/>
    <w:tmpl w:val="3A1820A8"/>
    <w:lvl w:ilvl="0" w:tplc="7D7EF03E">
      <w:start w:val="9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83BC5"/>
    <w:multiLevelType w:val="hybridMultilevel"/>
    <w:tmpl w:val="2B8E6E8C"/>
    <w:lvl w:ilvl="0" w:tplc="97062EB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C2671"/>
    <w:multiLevelType w:val="hybridMultilevel"/>
    <w:tmpl w:val="022EF58E"/>
    <w:lvl w:ilvl="0" w:tplc="D5D03BA2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8403F"/>
    <w:multiLevelType w:val="hybridMultilevel"/>
    <w:tmpl w:val="EFD677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215F3"/>
    <w:multiLevelType w:val="hybridMultilevel"/>
    <w:tmpl w:val="533C9688"/>
    <w:lvl w:ilvl="0" w:tplc="500A211A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67FFB"/>
    <w:multiLevelType w:val="hybridMultilevel"/>
    <w:tmpl w:val="3D9AB1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394A"/>
    <w:rsid w:val="000149CB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2560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96D5B"/>
    <w:rsid w:val="000A4BFA"/>
    <w:rsid w:val="000B1D66"/>
    <w:rsid w:val="000B1DBC"/>
    <w:rsid w:val="000B276A"/>
    <w:rsid w:val="000B7BCF"/>
    <w:rsid w:val="000C00D3"/>
    <w:rsid w:val="000C1CC1"/>
    <w:rsid w:val="000C1D67"/>
    <w:rsid w:val="000C298C"/>
    <w:rsid w:val="000C3D5C"/>
    <w:rsid w:val="000C5C6A"/>
    <w:rsid w:val="000C6AF3"/>
    <w:rsid w:val="000C6D96"/>
    <w:rsid w:val="000D0A52"/>
    <w:rsid w:val="000D299F"/>
    <w:rsid w:val="000D58AB"/>
    <w:rsid w:val="000E03A4"/>
    <w:rsid w:val="000E153B"/>
    <w:rsid w:val="000E35D8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A57"/>
    <w:rsid w:val="00132C93"/>
    <w:rsid w:val="00140A8D"/>
    <w:rsid w:val="00143147"/>
    <w:rsid w:val="00145CA5"/>
    <w:rsid w:val="0014626D"/>
    <w:rsid w:val="00151A61"/>
    <w:rsid w:val="00152ED5"/>
    <w:rsid w:val="00155B67"/>
    <w:rsid w:val="0015684E"/>
    <w:rsid w:val="001609C9"/>
    <w:rsid w:val="00163C46"/>
    <w:rsid w:val="001649F0"/>
    <w:rsid w:val="001650E2"/>
    <w:rsid w:val="00166A27"/>
    <w:rsid w:val="00166D02"/>
    <w:rsid w:val="00171959"/>
    <w:rsid w:val="00172AFA"/>
    <w:rsid w:val="001735C7"/>
    <w:rsid w:val="001735E3"/>
    <w:rsid w:val="00175E47"/>
    <w:rsid w:val="00177B6D"/>
    <w:rsid w:val="00180081"/>
    <w:rsid w:val="0018089C"/>
    <w:rsid w:val="001846BC"/>
    <w:rsid w:val="00185B0F"/>
    <w:rsid w:val="00186930"/>
    <w:rsid w:val="001918E5"/>
    <w:rsid w:val="00194CD0"/>
    <w:rsid w:val="001A03F8"/>
    <w:rsid w:val="001A2F0F"/>
    <w:rsid w:val="001A68CF"/>
    <w:rsid w:val="001B0179"/>
    <w:rsid w:val="001B2AD0"/>
    <w:rsid w:val="001B4D8F"/>
    <w:rsid w:val="001C0D2D"/>
    <w:rsid w:val="001D0230"/>
    <w:rsid w:val="001D068F"/>
    <w:rsid w:val="001D2FB8"/>
    <w:rsid w:val="001D393D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058FE"/>
    <w:rsid w:val="0021049E"/>
    <w:rsid w:val="00213906"/>
    <w:rsid w:val="002175D9"/>
    <w:rsid w:val="0022346F"/>
    <w:rsid w:val="0022606D"/>
    <w:rsid w:val="00230C70"/>
    <w:rsid w:val="00230E6E"/>
    <w:rsid w:val="00234B21"/>
    <w:rsid w:val="00240FD1"/>
    <w:rsid w:val="00242903"/>
    <w:rsid w:val="0024482C"/>
    <w:rsid w:val="0024510A"/>
    <w:rsid w:val="002456E8"/>
    <w:rsid w:val="00247BEA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72D"/>
    <w:rsid w:val="0029482D"/>
    <w:rsid w:val="002977E1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2430"/>
    <w:rsid w:val="002C3D2A"/>
    <w:rsid w:val="002C5AF1"/>
    <w:rsid w:val="002C7238"/>
    <w:rsid w:val="002D1A83"/>
    <w:rsid w:val="002D3685"/>
    <w:rsid w:val="002E0428"/>
    <w:rsid w:val="002E0503"/>
    <w:rsid w:val="002E1C53"/>
    <w:rsid w:val="002E57E8"/>
    <w:rsid w:val="002F0D22"/>
    <w:rsid w:val="002F1207"/>
    <w:rsid w:val="002F2626"/>
    <w:rsid w:val="002F3A38"/>
    <w:rsid w:val="002F79EA"/>
    <w:rsid w:val="0030179E"/>
    <w:rsid w:val="0030508D"/>
    <w:rsid w:val="00305BB3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47E7"/>
    <w:rsid w:val="003172DC"/>
    <w:rsid w:val="003173DD"/>
    <w:rsid w:val="0032093A"/>
    <w:rsid w:val="00326069"/>
    <w:rsid w:val="003304C9"/>
    <w:rsid w:val="003330E3"/>
    <w:rsid w:val="00334964"/>
    <w:rsid w:val="003350AD"/>
    <w:rsid w:val="003415FD"/>
    <w:rsid w:val="00341736"/>
    <w:rsid w:val="003424D0"/>
    <w:rsid w:val="003454FC"/>
    <w:rsid w:val="003474A6"/>
    <w:rsid w:val="003474A7"/>
    <w:rsid w:val="003475EF"/>
    <w:rsid w:val="00350AF2"/>
    <w:rsid w:val="00350B92"/>
    <w:rsid w:val="0035110D"/>
    <w:rsid w:val="00353EE1"/>
    <w:rsid w:val="0035430F"/>
    <w:rsid w:val="0035462D"/>
    <w:rsid w:val="00354A4F"/>
    <w:rsid w:val="00356EC2"/>
    <w:rsid w:val="00363D39"/>
    <w:rsid w:val="0036469A"/>
    <w:rsid w:val="00367ACD"/>
    <w:rsid w:val="00371168"/>
    <w:rsid w:val="00372A47"/>
    <w:rsid w:val="0037419B"/>
    <w:rsid w:val="0037429E"/>
    <w:rsid w:val="00387439"/>
    <w:rsid w:val="003922F5"/>
    <w:rsid w:val="0039304A"/>
    <w:rsid w:val="00393192"/>
    <w:rsid w:val="00393A2B"/>
    <w:rsid w:val="003953AB"/>
    <w:rsid w:val="00395C9F"/>
    <w:rsid w:val="00395FDA"/>
    <w:rsid w:val="003976C3"/>
    <w:rsid w:val="003A3B45"/>
    <w:rsid w:val="003A4C50"/>
    <w:rsid w:val="003A68D5"/>
    <w:rsid w:val="003B0026"/>
    <w:rsid w:val="003B18B4"/>
    <w:rsid w:val="003B2140"/>
    <w:rsid w:val="003B316C"/>
    <w:rsid w:val="003B50E1"/>
    <w:rsid w:val="003C48A5"/>
    <w:rsid w:val="003C4E37"/>
    <w:rsid w:val="003D31AB"/>
    <w:rsid w:val="003D59CD"/>
    <w:rsid w:val="003D68B5"/>
    <w:rsid w:val="003D7B22"/>
    <w:rsid w:val="003D7C4B"/>
    <w:rsid w:val="003E16BE"/>
    <w:rsid w:val="003E22AA"/>
    <w:rsid w:val="003F11E0"/>
    <w:rsid w:val="003F39F5"/>
    <w:rsid w:val="00400C16"/>
    <w:rsid w:val="00400DEB"/>
    <w:rsid w:val="00401855"/>
    <w:rsid w:val="00413F8D"/>
    <w:rsid w:val="00415695"/>
    <w:rsid w:val="00420701"/>
    <w:rsid w:val="0042095A"/>
    <w:rsid w:val="00422B23"/>
    <w:rsid w:val="00424B9F"/>
    <w:rsid w:val="004257B2"/>
    <w:rsid w:val="00426CEC"/>
    <w:rsid w:val="00427A71"/>
    <w:rsid w:val="00433E79"/>
    <w:rsid w:val="00436F0F"/>
    <w:rsid w:val="0043791B"/>
    <w:rsid w:val="00450326"/>
    <w:rsid w:val="00450759"/>
    <w:rsid w:val="0045169B"/>
    <w:rsid w:val="00454816"/>
    <w:rsid w:val="00457EE3"/>
    <w:rsid w:val="00467718"/>
    <w:rsid w:val="00471964"/>
    <w:rsid w:val="004737DB"/>
    <w:rsid w:val="00475DC7"/>
    <w:rsid w:val="0047760F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220"/>
    <w:rsid w:val="004A5614"/>
    <w:rsid w:val="004A5F6B"/>
    <w:rsid w:val="004A6DA1"/>
    <w:rsid w:val="004A782E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603B"/>
    <w:rsid w:val="00511523"/>
    <w:rsid w:val="00512309"/>
    <w:rsid w:val="00512CFF"/>
    <w:rsid w:val="00514482"/>
    <w:rsid w:val="00514BE8"/>
    <w:rsid w:val="00522C51"/>
    <w:rsid w:val="00526E01"/>
    <w:rsid w:val="00527D0D"/>
    <w:rsid w:val="00532873"/>
    <w:rsid w:val="00532CC7"/>
    <w:rsid w:val="005331DC"/>
    <w:rsid w:val="00534DA0"/>
    <w:rsid w:val="00543E6C"/>
    <w:rsid w:val="00545FEF"/>
    <w:rsid w:val="00550FE1"/>
    <w:rsid w:val="00552573"/>
    <w:rsid w:val="005569D1"/>
    <w:rsid w:val="00557A28"/>
    <w:rsid w:val="00560449"/>
    <w:rsid w:val="00565087"/>
    <w:rsid w:val="0056573F"/>
    <w:rsid w:val="00566D2C"/>
    <w:rsid w:val="00571C17"/>
    <w:rsid w:val="00575CA6"/>
    <w:rsid w:val="00576D14"/>
    <w:rsid w:val="00586F17"/>
    <w:rsid w:val="0059146F"/>
    <w:rsid w:val="00592B81"/>
    <w:rsid w:val="00595FD5"/>
    <w:rsid w:val="00597653"/>
    <w:rsid w:val="005A0389"/>
    <w:rsid w:val="005A1D77"/>
    <w:rsid w:val="005A3223"/>
    <w:rsid w:val="005A6FC8"/>
    <w:rsid w:val="005B0915"/>
    <w:rsid w:val="005B0D7D"/>
    <w:rsid w:val="005B1232"/>
    <w:rsid w:val="005B34D8"/>
    <w:rsid w:val="005B5F07"/>
    <w:rsid w:val="005B6646"/>
    <w:rsid w:val="005C0659"/>
    <w:rsid w:val="005C19FC"/>
    <w:rsid w:val="005C408B"/>
    <w:rsid w:val="005C4A60"/>
    <w:rsid w:val="005D594D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3D7D"/>
    <w:rsid w:val="006146CF"/>
    <w:rsid w:val="00617799"/>
    <w:rsid w:val="00617C52"/>
    <w:rsid w:val="00620762"/>
    <w:rsid w:val="00622E1A"/>
    <w:rsid w:val="0062645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06"/>
    <w:rsid w:val="00646C53"/>
    <w:rsid w:val="00646D77"/>
    <w:rsid w:val="006510EC"/>
    <w:rsid w:val="00651AAB"/>
    <w:rsid w:val="00651F94"/>
    <w:rsid w:val="006530AA"/>
    <w:rsid w:val="006549BD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A633E"/>
    <w:rsid w:val="006B04EB"/>
    <w:rsid w:val="006B6560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E5686"/>
    <w:rsid w:val="006E59A5"/>
    <w:rsid w:val="006F13B1"/>
    <w:rsid w:val="006F1FA3"/>
    <w:rsid w:val="006F2AAC"/>
    <w:rsid w:val="006F4FC0"/>
    <w:rsid w:val="007004C2"/>
    <w:rsid w:val="00711754"/>
    <w:rsid w:val="0071199A"/>
    <w:rsid w:val="00711CED"/>
    <w:rsid w:val="007130EE"/>
    <w:rsid w:val="00715CF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A5B"/>
    <w:rsid w:val="00735095"/>
    <w:rsid w:val="007401A0"/>
    <w:rsid w:val="007408AA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CFE"/>
    <w:rsid w:val="00781F0F"/>
    <w:rsid w:val="00784EE3"/>
    <w:rsid w:val="00785AB5"/>
    <w:rsid w:val="00787213"/>
    <w:rsid w:val="0078727C"/>
    <w:rsid w:val="00787AE4"/>
    <w:rsid w:val="007929BE"/>
    <w:rsid w:val="007934C8"/>
    <w:rsid w:val="0079584B"/>
    <w:rsid w:val="00795A71"/>
    <w:rsid w:val="00796008"/>
    <w:rsid w:val="007A1C1A"/>
    <w:rsid w:val="007A4B1A"/>
    <w:rsid w:val="007A6B98"/>
    <w:rsid w:val="007B19D4"/>
    <w:rsid w:val="007B2AAF"/>
    <w:rsid w:val="007B2D9C"/>
    <w:rsid w:val="007B68B7"/>
    <w:rsid w:val="007B7782"/>
    <w:rsid w:val="007B792A"/>
    <w:rsid w:val="007C095F"/>
    <w:rsid w:val="007C1EA6"/>
    <w:rsid w:val="007C5546"/>
    <w:rsid w:val="007D31C1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818"/>
    <w:rsid w:val="00801C3E"/>
    <w:rsid w:val="008028A4"/>
    <w:rsid w:val="00803FFD"/>
    <w:rsid w:val="008047CD"/>
    <w:rsid w:val="0080493A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177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2B3B"/>
    <w:rsid w:val="008A3B1C"/>
    <w:rsid w:val="008A7579"/>
    <w:rsid w:val="008B3EE5"/>
    <w:rsid w:val="008B5838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8F67B4"/>
    <w:rsid w:val="00900782"/>
    <w:rsid w:val="0090271F"/>
    <w:rsid w:val="00902C03"/>
    <w:rsid w:val="00904F33"/>
    <w:rsid w:val="009062DA"/>
    <w:rsid w:val="00910049"/>
    <w:rsid w:val="00915010"/>
    <w:rsid w:val="009164E5"/>
    <w:rsid w:val="00917CA5"/>
    <w:rsid w:val="00920F0E"/>
    <w:rsid w:val="00923B9F"/>
    <w:rsid w:val="009265A4"/>
    <w:rsid w:val="009266DC"/>
    <w:rsid w:val="0092713C"/>
    <w:rsid w:val="00932F09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B6B68"/>
    <w:rsid w:val="009C0AAF"/>
    <w:rsid w:val="009C3A72"/>
    <w:rsid w:val="009C55E8"/>
    <w:rsid w:val="009C5DAC"/>
    <w:rsid w:val="009F056C"/>
    <w:rsid w:val="009F6D42"/>
    <w:rsid w:val="00A00DC2"/>
    <w:rsid w:val="00A01222"/>
    <w:rsid w:val="00A06B0E"/>
    <w:rsid w:val="00A10860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27C0C"/>
    <w:rsid w:val="00A30EE8"/>
    <w:rsid w:val="00A319AA"/>
    <w:rsid w:val="00A32BB7"/>
    <w:rsid w:val="00A334A1"/>
    <w:rsid w:val="00A34694"/>
    <w:rsid w:val="00A35C09"/>
    <w:rsid w:val="00A37448"/>
    <w:rsid w:val="00A4245C"/>
    <w:rsid w:val="00A43DCA"/>
    <w:rsid w:val="00A44166"/>
    <w:rsid w:val="00A45225"/>
    <w:rsid w:val="00A52D09"/>
    <w:rsid w:val="00A53724"/>
    <w:rsid w:val="00A55643"/>
    <w:rsid w:val="00A55E74"/>
    <w:rsid w:val="00A5718E"/>
    <w:rsid w:val="00A63CB9"/>
    <w:rsid w:val="00A66275"/>
    <w:rsid w:val="00A702DF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332"/>
    <w:rsid w:val="00AB0EE8"/>
    <w:rsid w:val="00AB2336"/>
    <w:rsid w:val="00AB7904"/>
    <w:rsid w:val="00AC03A2"/>
    <w:rsid w:val="00AC1B59"/>
    <w:rsid w:val="00AC205B"/>
    <w:rsid w:val="00AC30E3"/>
    <w:rsid w:val="00AD3281"/>
    <w:rsid w:val="00AD4E1E"/>
    <w:rsid w:val="00AD6538"/>
    <w:rsid w:val="00AD67A9"/>
    <w:rsid w:val="00AE1816"/>
    <w:rsid w:val="00AE4D66"/>
    <w:rsid w:val="00AF6AC6"/>
    <w:rsid w:val="00AF728F"/>
    <w:rsid w:val="00B00AF5"/>
    <w:rsid w:val="00B0250C"/>
    <w:rsid w:val="00B04757"/>
    <w:rsid w:val="00B04933"/>
    <w:rsid w:val="00B10CC6"/>
    <w:rsid w:val="00B1126B"/>
    <w:rsid w:val="00B12217"/>
    <w:rsid w:val="00B15300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27AE"/>
    <w:rsid w:val="00B4479D"/>
    <w:rsid w:val="00B467FC"/>
    <w:rsid w:val="00B47B4C"/>
    <w:rsid w:val="00B573A0"/>
    <w:rsid w:val="00B620EB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36B3"/>
    <w:rsid w:val="00B83917"/>
    <w:rsid w:val="00B84DBF"/>
    <w:rsid w:val="00B9006E"/>
    <w:rsid w:val="00B955C7"/>
    <w:rsid w:val="00B97C27"/>
    <w:rsid w:val="00BA0F1F"/>
    <w:rsid w:val="00BA2519"/>
    <w:rsid w:val="00BA79DD"/>
    <w:rsid w:val="00BA7C85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476C"/>
    <w:rsid w:val="00BE5235"/>
    <w:rsid w:val="00BE557B"/>
    <w:rsid w:val="00BF41EC"/>
    <w:rsid w:val="00BF4EA9"/>
    <w:rsid w:val="00BF77B2"/>
    <w:rsid w:val="00BF79F1"/>
    <w:rsid w:val="00C004B9"/>
    <w:rsid w:val="00C01A56"/>
    <w:rsid w:val="00C025B4"/>
    <w:rsid w:val="00C0451F"/>
    <w:rsid w:val="00C06364"/>
    <w:rsid w:val="00C072B7"/>
    <w:rsid w:val="00C10EDD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47F91"/>
    <w:rsid w:val="00C50331"/>
    <w:rsid w:val="00C5249E"/>
    <w:rsid w:val="00C5434A"/>
    <w:rsid w:val="00C67D12"/>
    <w:rsid w:val="00C72F4A"/>
    <w:rsid w:val="00C760C9"/>
    <w:rsid w:val="00C83902"/>
    <w:rsid w:val="00C83B8B"/>
    <w:rsid w:val="00C90C4A"/>
    <w:rsid w:val="00C91054"/>
    <w:rsid w:val="00C91E6A"/>
    <w:rsid w:val="00C937B8"/>
    <w:rsid w:val="00C938E9"/>
    <w:rsid w:val="00C96957"/>
    <w:rsid w:val="00C96E8D"/>
    <w:rsid w:val="00C977CD"/>
    <w:rsid w:val="00CA0917"/>
    <w:rsid w:val="00CA1E03"/>
    <w:rsid w:val="00CA3D0C"/>
    <w:rsid w:val="00CA59BE"/>
    <w:rsid w:val="00CA6F4C"/>
    <w:rsid w:val="00CB510F"/>
    <w:rsid w:val="00CB5CFF"/>
    <w:rsid w:val="00CB6AF0"/>
    <w:rsid w:val="00CC122B"/>
    <w:rsid w:val="00CC3835"/>
    <w:rsid w:val="00CC44EF"/>
    <w:rsid w:val="00CD01F8"/>
    <w:rsid w:val="00CD2620"/>
    <w:rsid w:val="00CD2A3E"/>
    <w:rsid w:val="00CD4C7B"/>
    <w:rsid w:val="00CD6C7B"/>
    <w:rsid w:val="00CD7DF7"/>
    <w:rsid w:val="00CE07A8"/>
    <w:rsid w:val="00CE0E4F"/>
    <w:rsid w:val="00CE3415"/>
    <w:rsid w:val="00CE3A2A"/>
    <w:rsid w:val="00CE5B31"/>
    <w:rsid w:val="00CE7515"/>
    <w:rsid w:val="00CF29D4"/>
    <w:rsid w:val="00CF4615"/>
    <w:rsid w:val="00CF47EC"/>
    <w:rsid w:val="00CF6B19"/>
    <w:rsid w:val="00D00189"/>
    <w:rsid w:val="00D0348B"/>
    <w:rsid w:val="00D0367E"/>
    <w:rsid w:val="00D0685C"/>
    <w:rsid w:val="00D072F9"/>
    <w:rsid w:val="00D07600"/>
    <w:rsid w:val="00D07AEB"/>
    <w:rsid w:val="00D14570"/>
    <w:rsid w:val="00D20000"/>
    <w:rsid w:val="00D20D27"/>
    <w:rsid w:val="00D2263F"/>
    <w:rsid w:val="00D230A4"/>
    <w:rsid w:val="00D2722B"/>
    <w:rsid w:val="00D276CF"/>
    <w:rsid w:val="00D316E4"/>
    <w:rsid w:val="00D32914"/>
    <w:rsid w:val="00D32E0F"/>
    <w:rsid w:val="00D334AB"/>
    <w:rsid w:val="00D34147"/>
    <w:rsid w:val="00D34B44"/>
    <w:rsid w:val="00D36592"/>
    <w:rsid w:val="00D42470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6883"/>
    <w:rsid w:val="00D80795"/>
    <w:rsid w:val="00D808B5"/>
    <w:rsid w:val="00D85150"/>
    <w:rsid w:val="00D87E00"/>
    <w:rsid w:val="00D9134D"/>
    <w:rsid w:val="00D92464"/>
    <w:rsid w:val="00D938E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C7086"/>
    <w:rsid w:val="00DC7C75"/>
    <w:rsid w:val="00DD039E"/>
    <w:rsid w:val="00DD0A01"/>
    <w:rsid w:val="00DD2056"/>
    <w:rsid w:val="00DD40A9"/>
    <w:rsid w:val="00DD4EE9"/>
    <w:rsid w:val="00DD535D"/>
    <w:rsid w:val="00DD53C0"/>
    <w:rsid w:val="00DE02EF"/>
    <w:rsid w:val="00DE6CF7"/>
    <w:rsid w:val="00DE7D8C"/>
    <w:rsid w:val="00DF2732"/>
    <w:rsid w:val="00DF44DC"/>
    <w:rsid w:val="00DF4AD0"/>
    <w:rsid w:val="00DF60DB"/>
    <w:rsid w:val="00E04D44"/>
    <w:rsid w:val="00E06D33"/>
    <w:rsid w:val="00E07831"/>
    <w:rsid w:val="00E10381"/>
    <w:rsid w:val="00E12A77"/>
    <w:rsid w:val="00E12DAC"/>
    <w:rsid w:val="00E164A6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0F9B"/>
    <w:rsid w:val="00E52175"/>
    <w:rsid w:val="00E55C02"/>
    <w:rsid w:val="00E569A4"/>
    <w:rsid w:val="00E61481"/>
    <w:rsid w:val="00E62835"/>
    <w:rsid w:val="00E67954"/>
    <w:rsid w:val="00E70506"/>
    <w:rsid w:val="00E72F46"/>
    <w:rsid w:val="00E77645"/>
    <w:rsid w:val="00E819C5"/>
    <w:rsid w:val="00E845C6"/>
    <w:rsid w:val="00E85052"/>
    <w:rsid w:val="00E8744B"/>
    <w:rsid w:val="00E928A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25A2"/>
    <w:rsid w:val="00F0298B"/>
    <w:rsid w:val="00F0430E"/>
    <w:rsid w:val="00F076C8"/>
    <w:rsid w:val="00F10985"/>
    <w:rsid w:val="00F13D6C"/>
    <w:rsid w:val="00F15354"/>
    <w:rsid w:val="00F16632"/>
    <w:rsid w:val="00F17D9B"/>
    <w:rsid w:val="00F17F82"/>
    <w:rsid w:val="00F2026E"/>
    <w:rsid w:val="00F21F3E"/>
    <w:rsid w:val="00F2210A"/>
    <w:rsid w:val="00F22463"/>
    <w:rsid w:val="00F26973"/>
    <w:rsid w:val="00F273D2"/>
    <w:rsid w:val="00F307C0"/>
    <w:rsid w:val="00F30C1C"/>
    <w:rsid w:val="00F3155F"/>
    <w:rsid w:val="00F31BB6"/>
    <w:rsid w:val="00F372AB"/>
    <w:rsid w:val="00F37743"/>
    <w:rsid w:val="00F418AD"/>
    <w:rsid w:val="00F41BFB"/>
    <w:rsid w:val="00F42D7E"/>
    <w:rsid w:val="00F4454A"/>
    <w:rsid w:val="00F50F3A"/>
    <w:rsid w:val="00F510AA"/>
    <w:rsid w:val="00F51BC7"/>
    <w:rsid w:val="00F5256C"/>
    <w:rsid w:val="00F54A3D"/>
    <w:rsid w:val="00F54E21"/>
    <w:rsid w:val="00F57E74"/>
    <w:rsid w:val="00F613CB"/>
    <w:rsid w:val="00F64E15"/>
    <w:rsid w:val="00F653B8"/>
    <w:rsid w:val="00F65D4B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195D"/>
    <w:rsid w:val="00F92CEA"/>
    <w:rsid w:val="00F97736"/>
    <w:rsid w:val="00F97BCE"/>
    <w:rsid w:val="00FA1266"/>
    <w:rsid w:val="00FA17D9"/>
    <w:rsid w:val="00FA27BC"/>
    <w:rsid w:val="00FB3F58"/>
    <w:rsid w:val="00FB7070"/>
    <w:rsid w:val="00FC0DD1"/>
    <w:rsid w:val="00FC1192"/>
    <w:rsid w:val="00FC526A"/>
    <w:rsid w:val="00FE2AB4"/>
    <w:rsid w:val="00FE3864"/>
    <w:rsid w:val="00FE40AD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83723FB"/>
  <w15:chartTrackingRefBased/>
  <w15:docId w15:val="{0993809D-CFAA-4D5B-9FA8-A037F477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MTEquationSection">
    <w:name w:val="MTEquationSection"/>
    <w:rsid w:val="000B1D66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0B1D66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B620EB"/>
    <w:rPr>
      <w:lang w:val="en-GB" w:eastAsia="en-US"/>
    </w:rPr>
  </w:style>
  <w:style w:type="character" w:customStyle="1" w:styleId="EXChar">
    <w:name w:val="EX Char"/>
    <w:link w:val="EX"/>
    <w:locked/>
    <w:rsid w:val="00B620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conOverlay xmlns="http://schemas.microsoft.com/sharepoint/v4" xsi:nil="true"/>
    <_dlc_DocId xmlns="71c5aaf6-e6ce-465b-b873-5148d2a4c105">5AIRPNAIUNRU-1083777305-523</_dlc_DocId>
    <_dlc_DocIdUrl xmlns="71c5aaf6-e6ce-465b-b873-5148d2a4c105">
      <Url>https://nokia.sharepoint.com/sites/c5g/projects/flexiaccess/_layouts/15/DocIdRedir.aspx?ID=5AIRPNAIUNRU-1083777305-523</Url>
      <Description>5AIRPNAIUNRU-1083777305-523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FA42000-819B-4D8D-8771-944A792AF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A5366858-7F17-4553-83D7-0F3DAC6EF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60</TotalTime>
  <Pages>5</Pages>
  <Words>1603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10401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#95</dc:subject>
  <dc:creator>Arjona, Andres (Nokia - JP/Tokyo)</dc:creator>
  <cp:keywords>&lt;keyword[, keyword, ]&gt;</cp:keywords>
  <dc:description/>
  <cp:lastModifiedBy>Nokia</cp:lastModifiedBy>
  <cp:revision>14</cp:revision>
  <dcterms:created xsi:type="dcterms:W3CDTF">2019-11-08T00:42:00Z</dcterms:created>
  <dcterms:modified xsi:type="dcterms:W3CDTF">2019-11-09T01:04:00Z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f5219ab5-d83f-408f-b52c-4b5ea6b11120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  <property fmtid="{D5CDD505-2E9C-101B-9397-08002B2CF9AE}" pid="5" name="ContentTypeId">
    <vt:lpwstr>0x0101002124D262ABF3014B92361692F3EA03D0</vt:lpwstr>
  </property>
</Properties>
</file>